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06E11843"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6111F" w:rsidRPr="0096111F">
        <w:rPr>
          <w:b/>
          <w:noProof/>
          <w:sz w:val="24"/>
        </w:rPr>
        <w:t>C4-193268</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2D73DB2C" w:rsidR="001E41F3" w:rsidRPr="00410371" w:rsidRDefault="00BA50F0" w:rsidP="00547111">
            <w:pPr>
              <w:pStyle w:val="CRCoverPage"/>
              <w:spacing w:after="0"/>
              <w:rPr>
                <w:noProof/>
              </w:rPr>
            </w:pPr>
            <w:r>
              <w:rPr>
                <w:b/>
                <w:noProof/>
                <w:sz w:val="28"/>
              </w:rPr>
              <w:t>0</w:t>
            </w:r>
            <w:r w:rsidR="0096111F">
              <w:rPr>
                <w:b/>
                <w:noProof/>
                <w:sz w:val="28"/>
              </w:rPr>
              <w:t>187</w:t>
            </w:r>
            <w:bookmarkStart w:id="0" w:name="_GoBack"/>
            <w:bookmarkEnd w:id="0"/>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475788BC" w:rsidR="001E41F3" w:rsidRDefault="003B3C17">
            <w:pPr>
              <w:pStyle w:val="CRCoverPage"/>
              <w:spacing w:after="0"/>
              <w:ind w:left="100"/>
              <w:rPr>
                <w:noProof/>
              </w:rPr>
            </w:pPr>
            <w:r>
              <w:t>Serving Network Identifier for S</w:t>
            </w:r>
            <w:r w:rsidR="000372D7">
              <w:t xml:space="preserve">tand-alone </w:t>
            </w:r>
            <w:r>
              <w:t>N</w:t>
            </w:r>
            <w:r w:rsidR="000372D7">
              <w:t>on-Public Networks</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33BE8F1F" w:rsidR="001E41F3" w:rsidRDefault="00D159F5">
            <w:pPr>
              <w:pStyle w:val="CRCoverPage"/>
              <w:spacing w:after="0"/>
              <w:ind w:left="100"/>
              <w:rPr>
                <w:noProof/>
              </w:rPr>
            </w:pPr>
            <w:r>
              <w:rPr>
                <w:noProof/>
              </w:rPr>
              <w:t>Vertical_LAN</w:t>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rsidRPr="003A2709"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C72AB" w14:textId="37026A8F" w:rsidR="00180833" w:rsidRDefault="003A2709" w:rsidP="00180833">
            <w:pPr>
              <w:pStyle w:val="CRCoverPage"/>
              <w:spacing w:after="0"/>
              <w:ind w:left="100"/>
              <w:rPr>
                <w:noProof/>
              </w:rPr>
            </w:pPr>
            <w:r w:rsidRPr="003A2709">
              <w:rPr>
                <w:noProof/>
              </w:rPr>
              <w:t>A Stand</w:t>
            </w:r>
            <w:r w:rsidR="00B36F5B">
              <w:rPr>
                <w:noProof/>
              </w:rPr>
              <w:t>-</w:t>
            </w:r>
            <w:r w:rsidRPr="003A2709">
              <w:rPr>
                <w:noProof/>
              </w:rPr>
              <w:t xml:space="preserve">alone Non-Public Network </w:t>
            </w:r>
            <w:r w:rsidR="00D03AF2">
              <w:rPr>
                <w:noProof/>
              </w:rPr>
              <w:t xml:space="preserve">(SNPN) </w:t>
            </w:r>
            <w:r>
              <w:rPr>
                <w:noProof/>
              </w:rPr>
              <w:t>is identified by a PLMN ID and a NID (Network Identifier). See clause 5.30.2.1 of TS 23.501.</w:t>
            </w:r>
          </w:p>
          <w:p w14:paraId="21A12115" w14:textId="781FF01C" w:rsidR="003A2709" w:rsidRDefault="003A2709" w:rsidP="00180833">
            <w:pPr>
              <w:pStyle w:val="CRCoverPage"/>
              <w:spacing w:after="0"/>
              <w:ind w:left="100"/>
              <w:rPr>
                <w:noProof/>
              </w:rPr>
            </w:pPr>
          </w:p>
          <w:p w14:paraId="43352D0C" w14:textId="1E9E174A" w:rsidR="00726BB4" w:rsidRDefault="003A2709" w:rsidP="00B36F5B">
            <w:pPr>
              <w:pStyle w:val="CRCoverPage"/>
              <w:spacing w:after="0"/>
              <w:ind w:left="100"/>
              <w:rPr>
                <w:noProof/>
              </w:rPr>
            </w:pPr>
            <w:r>
              <w:rPr>
                <w:noProof/>
              </w:rPr>
              <w:t>Accordingly</w:t>
            </w:r>
            <w:r w:rsidR="00D03AF2">
              <w:rPr>
                <w:noProof/>
              </w:rPr>
              <w:t>, the</w:t>
            </w:r>
            <w:r>
              <w:rPr>
                <w:noProof/>
              </w:rPr>
              <w:t xml:space="preserve"> serving network </w:t>
            </w:r>
            <w:r w:rsidR="00D03AF2">
              <w:rPr>
                <w:noProof/>
              </w:rPr>
              <w:t xml:space="preserve">signalled in the SMF PDUSession service </w:t>
            </w:r>
            <w:r w:rsidR="00B36F5B">
              <w:rPr>
                <w:noProof/>
              </w:rPr>
              <w:t xml:space="preserve">shall be able to signal the NID </w:t>
            </w:r>
            <w:r w:rsidR="00D03AF2">
              <w:rPr>
                <w:noProof/>
              </w:rPr>
              <w:t>(see</w:t>
            </w:r>
            <w:r w:rsidR="00B36F5B">
              <w:rPr>
                <w:noProof/>
              </w:rPr>
              <w:t xml:space="preserve"> also</w:t>
            </w:r>
            <w:r w:rsidR="00D03AF2">
              <w:rPr>
                <w:noProof/>
              </w:rPr>
              <w:t xml:space="preserve"> CR 23.502 #1591). </w:t>
            </w:r>
          </w:p>
          <w:p w14:paraId="66FC3D92" w14:textId="74408007" w:rsidR="00180833" w:rsidRPr="003A2709" w:rsidRDefault="00180833" w:rsidP="00726BB4">
            <w:pPr>
              <w:pStyle w:val="CRCoverPage"/>
              <w:spacing w:after="0"/>
              <w:rPr>
                <w:i/>
              </w:rPr>
            </w:pPr>
          </w:p>
        </w:tc>
      </w:tr>
      <w:tr w:rsidR="001E41F3" w:rsidRPr="003A2709" w14:paraId="66FC3D96" w14:textId="77777777" w:rsidTr="00547111">
        <w:tc>
          <w:tcPr>
            <w:tcW w:w="2694" w:type="dxa"/>
            <w:gridSpan w:val="2"/>
            <w:tcBorders>
              <w:left w:val="single" w:sz="4" w:space="0" w:color="auto"/>
            </w:tcBorders>
          </w:tcPr>
          <w:p w14:paraId="66FC3D94" w14:textId="77777777" w:rsidR="001E41F3" w:rsidRPr="003A2709"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Pr="003A2709"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E3F90" w14:textId="3F278A9C" w:rsidR="00DF7278" w:rsidRDefault="00D03AF2" w:rsidP="00AE36BE">
            <w:pPr>
              <w:pStyle w:val="CRCoverPage"/>
              <w:spacing w:after="0"/>
              <w:ind w:left="100"/>
              <w:rPr>
                <w:noProof/>
              </w:rPr>
            </w:pPr>
            <w:r>
              <w:rPr>
                <w:noProof/>
              </w:rPr>
              <w:t xml:space="preserve">The data type of the servingNetwork attribute is changed from PlmnId to PlmnIdNid, which allows the inclusion of the NID for SNPNs. </w:t>
            </w:r>
          </w:p>
          <w:p w14:paraId="66FC3D98" w14:textId="23ADB789" w:rsidR="001A58E8" w:rsidRDefault="001A58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B4F76" w14:textId="75FEE786" w:rsidR="001E41F3" w:rsidRDefault="00D03AF2">
            <w:pPr>
              <w:pStyle w:val="CRCoverPage"/>
              <w:spacing w:after="0"/>
              <w:ind w:left="100"/>
              <w:rPr>
                <w:noProof/>
              </w:rPr>
            </w:pPr>
            <w:r>
              <w:rPr>
                <w:noProof/>
              </w:rPr>
              <w:t xml:space="preserve">The PDUSession service does not allow to signal accurate and correct serving network information. </w:t>
            </w:r>
          </w:p>
          <w:p w14:paraId="66FC3D9E" w14:textId="2BA6A6D7" w:rsidR="00D03AF2" w:rsidRDefault="00D03AF2">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7B39E3F5" w:rsidR="001E41F3" w:rsidRDefault="00967041">
            <w:pPr>
              <w:pStyle w:val="CRCoverPage"/>
              <w:spacing w:after="0"/>
              <w:ind w:left="100"/>
              <w:rPr>
                <w:noProof/>
              </w:rPr>
            </w:pPr>
            <w:r>
              <w:rPr>
                <w:noProof/>
              </w:rPr>
              <w:t>3.2, 6.1.6.1, 6.1.6.2.2, 6.1.6.2.4, 6.1.6.2.9, 6.1.6.2.11, 6.1.6.2.39, A.2</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09ECF8FB" w:rsidR="001E41F3" w:rsidRDefault="00C111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63186DC1" w:rsidR="001E41F3" w:rsidRDefault="001E41F3">
            <w:pPr>
              <w:pStyle w:val="CRCoverPage"/>
              <w:spacing w:after="0"/>
              <w:jc w:val="center"/>
              <w:rPr>
                <w:b/>
                <w:caps/>
                <w:noProof/>
              </w:rPr>
            </w:pP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1D108261" w:rsidR="001E41F3" w:rsidRDefault="00145D43">
            <w:pPr>
              <w:pStyle w:val="CRCoverPage"/>
              <w:spacing w:after="0"/>
              <w:ind w:left="99"/>
              <w:rPr>
                <w:noProof/>
              </w:rPr>
            </w:pPr>
            <w:r>
              <w:rPr>
                <w:noProof/>
              </w:rPr>
              <w:t>TS</w:t>
            </w:r>
            <w:r w:rsidR="00C1118F">
              <w:rPr>
                <w:noProof/>
              </w:rPr>
              <w:t xml:space="preserve"> 29.571 CR </w:t>
            </w:r>
            <w:r w:rsidR="002A504A">
              <w:rPr>
                <w:noProof/>
              </w:rPr>
              <w:t>0113</w:t>
            </w:r>
            <w:r>
              <w:rPr>
                <w:noProof/>
              </w:rPr>
              <w:t xml:space="preserve">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462618EC" w:rsidR="001E41F3" w:rsidRDefault="00100402">
            <w:pPr>
              <w:pStyle w:val="CRCoverPage"/>
              <w:spacing w:after="0"/>
              <w:ind w:left="100"/>
              <w:rPr>
                <w:noProof/>
              </w:rPr>
            </w:pPr>
            <w:r w:rsidRPr="00930CC2">
              <w:rPr>
                <w:bCs/>
              </w:rPr>
              <w:t xml:space="preserve">This CR </w:t>
            </w:r>
            <w:r w:rsidR="00C1118F">
              <w:rPr>
                <w:bCs/>
              </w:rPr>
              <w:t xml:space="preserve">introduces backward compatible new features to the </w:t>
            </w:r>
            <w:proofErr w:type="spellStart"/>
            <w:r w:rsidR="00C1118F">
              <w:rPr>
                <w:bCs/>
              </w:rPr>
              <w:t>OpenAPI</w:t>
            </w:r>
            <w:proofErr w:type="spellEnd"/>
            <w:r w:rsidR="00C1118F">
              <w:rPr>
                <w:bCs/>
              </w:rPr>
              <w:t xml:space="preserve"> specification file</w:t>
            </w:r>
            <w:r w:rsidR="00180833">
              <w:rPr>
                <w:bCs/>
              </w:rPr>
              <w:t>.</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545E19" w14:textId="77777777" w:rsidR="00C71ECC" w:rsidRPr="004D3578" w:rsidRDefault="00C71ECC" w:rsidP="00C71ECC">
      <w:pPr>
        <w:pStyle w:val="Heading2"/>
      </w:pPr>
      <w:bookmarkStart w:id="3" w:name="_Toc11337880"/>
      <w:bookmarkStart w:id="4" w:name="_Toc11337733"/>
      <w:bookmarkStart w:id="5" w:name="_Toc11337739"/>
      <w:r w:rsidRPr="004D3578">
        <w:t>3.</w:t>
      </w:r>
      <w:r>
        <w:t>2</w:t>
      </w:r>
      <w:r w:rsidRPr="004D3578">
        <w:tab/>
        <w:t>Abbreviations</w:t>
      </w:r>
    </w:p>
    <w:p w14:paraId="6BAAB7A7" w14:textId="77777777" w:rsidR="00C71ECC" w:rsidRPr="004D3578" w:rsidRDefault="00C71ECC" w:rsidP="00C71E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5461F4" w14:textId="77777777" w:rsidR="00C71ECC" w:rsidRDefault="00C71ECC" w:rsidP="00C71ECC">
      <w:pPr>
        <w:pStyle w:val="EW"/>
      </w:pPr>
      <w:r>
        <w:t>DNN</w:t>
      </w:r>
      <w:r>
        <w:tab/>
        <w:t>Data Network Name</w:t>
      </w:r>
    </w:p>
    <w:p w14:paraId="333E90DA" w14:textId="77777777" w:rsidR="00C71ECC" w:rsidRDefault="00C71ECC" w:rsidP="00C71ECC">
      <w:pPr>
        <w:pStyle w:val="EW"/>
      </w:pPr>
      <w:r>
        <w:t>HR</w:t>
      </w:r>
      <w:r w:rsidRPr="004D3578">
        <w:tab/>
      </w:r>
      <w:r>
        <w:t>Home Routed</w:t>
      </w:r>
    </w:p>
    <w:p w14:paraId="0247D26A" w14:textId="77777777" w:rsidR="00C71ECC" w:rsidRDefault="00C71ECC" w:rsidP="00C71ECC">
      <w:pPr>
        <w:pStyle w:val="EW"/>
      </w:pPr>
      <w:r>
        <w:t>H-SMF</w:t>
      </w:r>
      <w:r>
        <w:tab/>
        <w:t>Home SMF</w:t>
      </w:r>
    </w:p>
    <w:p w14:paraId="185FF078" w14:textId="77777777" w:rsidR="00C71ECC" w:rsidRDefault="00C71ECC" w:rsidP="00C71ECC">
      <w:pPr>
        <w:pStyle w:val="EW"/>
      </w:pPr>
      <w:r>
        <w:t>I-SMF</w:t>
      </w:r>
      <w:r>
        <w:tab/>
        <w:t>Intermediate SMF</w:t>
      </w:r>
    </w:p>
    <w:p w14:paraId="3398FBC5" w14:textId="77777777" w:rsidR="00C71ECC" w:rsidRPr="002B35B4" w:rsidRDefault="00C71ECC" w:rsidP="00C71ECC">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0EFF8CAF" w14:textId="77777777" w:rsidR="00C71ECC" w:rsidRDefault="00C71ECC" w:rsidP="00C71ECC">
      <w:pPr>
        <w:pStyle w:val="EW"/>
      </w:pPr>
      <w:r w:rsidRPr="00B6630E">
        <w:t>LADN</w:t>
      </w:r>
      <w:r w:rsidRPr="00B6630E">
        <w:tab/>
        <w:t>Local Area Data Network</w:t>
      </w:r>
    </w:p>
    <w:p w14:paraId="7CC4E06D" w14:textId="77777777" w:rsidR="00C71ECC" w:rsidRDefault="00C71ECC" w:rsidP="00C71ECC">
      <w:pPr>
        <w:pStyle w:val="EW"/>
      </w:pPr>
      <w:r>
        <w:t>SM</w:t>
      </w:r>
      <w:r>
        <w:tab/>
        <w:t>Session Management</w:t>
      </w:r>
    </w:p>
    <w:p w14:paraId="27E2A10C" w14:textId="57DF4663" w:rsidR="00C71ECC" w:rsidRDefault="00C71ECC" w:rsidP="00C71ECC">
      <w:pPr>
        <w:pStyle w:val="EW"/>
        <w:rPr>
          <w:ins w:id="6" w:author="Bruno Landais" w:date="2019-08-12T17:19:00Z"/>
        </w:rPr>
      </w:pPr>
      <w:r>
        <w:t>SMF</w:t>
      </w:r>
      <w:r>
        <w:tab/>
        <w:t>Session Management Function</w:t>
      </w:r>
    </w:p>
    <w:p w14:paraId="2B9C18EF" w14:textId="2A0A8753" w:rsidR="00C71ECC" w:rsidRDefault="00C71ECC" w:rsidP="00C71ECC">
      <w:pPr>
        <w:pStyle w:val="EW"/>
      </w:pPr>
      <w:ins w:id="7" w:author="Bruno Landais" w:date="2019-08-12T17:19:00Z">
        <w:r>
          <w:t>SNPN</w:t>
        </w:r>
        <w:r>
          <w:tab/>
          <w:t>Stand-alone Non-Public Network</w:t>
        </w:r>
      </w:ins>
    </w:p>
    <w:p w14:paraId="3C490F1E" w14:textId="77777777" w:rsidR="00C71ECC" w:rsidRDefault="00C71ECC" w:rsidP="00C71ECC">
      <w:pPr>
        <w:pStyle w:val="EW"/>
      </w:pPr>
      <w:r>
        <w:t>V-SMF</w:t>
      </w:r>
      <w:r>
        <w:tab/>
        <w:t>Visited SMF</w:t>
      </w:r>
    </w:p>
    <w:p w14:paraId="4097D85E" w14:textId="1CB21972" w:rsidR="00C71ECC" w:rsidRDefault="00C71ECC" w:rsidP="00D159F5">
      <w:pPr>
        <w:pStyle w:val="Heading3"/>
      </w:pPr>
    </w:p>
    <w:p w14:paraId="0F56BED6" w14:textId="77777777" w:rsidR="00C71ECC" w:rsidRPr="006B5418" w:rsidRDefault="00C71ECC" w:rsidP="00C71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947FB" w14:textId="77777777" w:rsidR="00D159F5" w:rsidRDefault="00D159F5" w:rsidP="00D159F5">
      <w:pPr>
        <w:pStyle w:val="Heading4"/>
      </w:pPr>
      <w:bookmarkStart w:id="8" w:name="_Toc11337881"/>
      <w:bookmarkEnd w:id="3"/>
      <w:r>
        <w:t>6.1.6.1</w:t>
      </w:r>
      <w:r>
        <w:tab/>
        <w:t>General</w:t>
      </w:r>
      <w:bookmarkEnd w:id="8"/>
    </w:p>
    <w:p w14:paraId="226B5D26" w14:textId="77777777" w:rsidR="00D159F5" w:rsidRDefault="00D159F5" w:rsidP="00D159F5">
      <w:r>
        <w:t>This clause specifies the application data model supported by the API.</w:t>
      </w:r>
    </w:p>
    <w:p w14:paraId="0BE1430A" w14:textId="77777777" w:rsidR="00D159F5" w:rsidRDefault="00D159F5" w:rsidP="00D159F5">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5BD58E01" w14:textId="77777777" w:rsidR="00D159F5" w:rsidRDefault="00D159F5" w:rsidP="00D159F5">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D159F5" w14:paraId="6346F80F"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B59F1F" w14:textId="77777777" w:rsidR="00D159F5" w:rsidRDefault="00D159F5" w:rsidP="00D159F5">
            <w:pPr>
              <w:pStyle w:val="TAH"/>
            </w:pPr>
            <w:r w:rsidRPr="009A7B1D">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A62B2D" w14:textId="77777777" w:rsidR="00D159F5" w:rsidRDefault="00D159F5" w:rsidP="00D159F5">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D318B1" w14:textId="77777777" w:rsidR="00D159F5" w:rsidRDefault="00D159F5" w:rsidP="00D159F5">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6712BF" w14:textId="77777777" w:rsidR="00D159F5" w:rsidRDefault="00D159F5" w:rsidP="00D159F5">
            <w:pPr>
              <w:pStyle w:val="TAH"/>
            </w:pPr>
            <w:r>
              <w:t>Applicability</w:t>
            </w:r>
          </w:p>
        </w:tc>
      </w:tr>
      <w:tr w:rsidR="00D159F5" w14:paraId="345F98A4"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4A74D03" w14:textId="77777777" w:rsidR="00D159F5" w:rsidRDefault="00D159F5" w:rsidP="00D159F5">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14245B5" w14:textId="77777777" w:rsidR="00D159F5" w:rsidRDefault="00D159F5" w:rsidP="00D159F5">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3678ED86" w14:textId="77777777" w:rsidR="00D159F5" w:rsidRDefault="00D159F5" w:rsidP="00D159F5">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83CED11" w14:textId="77777777" w:rsidR="00D159F5" w:rsidRDefault="00D159F5" w:rsidP="00D159F5">
            <w:pPr>
              <w:pStyle w:val="TAC"/>
            </w:pPr>
          </w:p>
        </w:tc>
      </w:tr>
      <w:tr w:rsidR="00D159F5" w14:paraId="0C60DDB7"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26FA1E5" w14:textId="77777777" w:rsidR="00D159F5" w:rsidRDefault="00D159F5" w:rsidP="00D159F5">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1FA2B1A0" w14:textId="77777777" w:rsidR="00D159F5" w:rsidRDefault="00D159F5" w:rsidP="00D159F5">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3F84FC06" w14:textId="77777777" w:rsidR="00D159F5" w:rsidRDefault="00D159F5" w:rsidP="00D159F5">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6BC55528" w14:textId="77777777" w:rsidR="00D159F5" w:rsidRDefault="00D159F5" w:rsidP="00D159F5">
            <w:pPr>
              <w:pStyle w:val="TAC"/>
            </w:pPr>
          </w:p>
        </w:tc>
      </w:tr>
      <w:tr w:rsidR="00D159F5" w14:paraId="7EE4EB5B"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7B266475" w14:textId="77777777" w:rsidR="00D159F5" w:rsidRDefault="00D159F5" w:rsidP="00D159F5">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0AE8D870" w14:textId="77777777" w:rsidR="00D159F5" w:rsidRDefault="00D159F5" w:rsidP="00D159F5">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21C404F3" w14:textId="77777777" w:rsidR="00D159F5" w:rsidRDefault="00D159F5" w:rsidP="00D159F5">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77FEA3F5" w14:textId="77777777" w:rsidR="00D159F5" w:rsidRDefault="00D159F5" w:rsidP="00D159F5">
            <w:pPr>
              <w:pStyle w:val="TAC"/>
            </w:pPr>
          </w:p>
        </w:tc>
      </w:tr>
      <w:tr w:rsidR="00D159F5" w14:paraId="1E00A146"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F25FDEB" w14:textId="77777777" w:rsidR="00D159F5" w:rsidRDefault="00D159F5" w:rsidP="00D159F5">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F8ADD96" w14:textId="77777777" w:rsidR="00D159F5" w:rsidRDefault="00D159F5" w:rsidP="00D159F5">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6D63ACB0" w14:textId="77777777" w:rsidR="00D159F5" w:rsidRDefault="00D159F5" w:rsidP="00D159F5">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23E4DD0A" w14:textId="77777777" w:rsidR="00D159F5" w:rsidRDefault="00D159F5" w:rsidP="00D159F5">
            <w:pPr>
              <w:pStyle w:val="TAC"/>
            </w:pPr>
          </w:p>
        </w:tc>
      </w:tr>
      <w:tr w:rsidR="00D159F5" w14:paraId="3C1D0C86"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1937CFB3" w14:textId="77777777" w:rsidR="00D159F5" w:rsidRDefault="00D159F5" w:rsidP="00D159F5">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0D27D4A1" w14:textId="77777777" w:rsidR="00D159F5" w:rsidRDefault="00D159F5" w:rsidP="00D159F5">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4C14ECB8" w14:textId="77777777" w:rsidR="00D159F5" w:rsidRDefault="00D159F5" w:rsidP="00D159F5">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59CA2C94" w14:textId="77777777" w:rsidR="00D159F5" w:rsidRDefault="00D159F5" w:rsidP="00D159F5">
            <w:pPr>
              <w:pStyle w:val="TAC"/>
            </w:pPr>
          </w:p>
        </w:tc>
      </w:tr>
      <w:tr w:rsidR="00D159F5" w14:paraId="48C41950"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41763397" w14:textId="77777777" w:rsidR="00D159F5" w:rsidRDefault="00D159F5" w:rsidP="00D159F5">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EA6098F" w14:textId="77777777" w:rsidR="00D159F5" w:rsidRDefault="00D159F5" w:rsidP="00D159F5">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72C9ADC1" w14:textId="77777777" w:rsidR="00D159F5" w:rsidRDefault="00D159F5" w:rsidP="00D159F5">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3E1BBA3A" w14:textId="77777777" w:rsidR="00D159F5" w:rsidRDefault="00D159F5" w:rsidP="00D159F5">
            <w:pPr>
              <w:pStyle w:val="TAC"/>
            </w:pPr>
          </w:p>
        </w:tc>
      </w:tr>
      <w:tr w:rsidR="00D159F5" w14:paraId="7C574933"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60BEE87" w14:textId="77777777" w:rsidR="00D159F5" w:rsidRDefault="00D159F5" w:rsidP="00D159F5">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2CA6A11" w14:textId="77777777" w:rsidR="00D159F5" w:rsidRDefault="00D159F5" w:rsidP="00D159F5">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1A53CA6C" w14:textId="77777777" w:rsidR="00D159F5" w:rsidRDefault="00D159F5" w:rsidP="00D159F5">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1B894636" w14:textId="77777777" w:rsidR="00D159F5" w:rsidRDefault="00D159F5" w:rsidP="00D159F5">
            <w:pPr>
              <w:pStyle w:val="TAC"/>
            </w:pPr>
          </w:p>
        </w:tc>
      </w:tr>
      <w:tr w:rsidR="00D159F5" w14:paraId="3F87F150"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BA02396" w14:textId="77777777" w:rsidR="00D159F5" w:rsidRDefault="00D159F5" w:rsidP="00D159F5">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0982074A" w14:textId="77777777" w:rsidR="00D159F5" w:rsidRDefault="00D159F5" w:rsidP="00D159F5">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5C5E5488" w14:textId="77777777" w:rsidR="00D159F5" w:rsidRDefault="00D159F5" w:rsidP="00D159F5">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29DDDD85" w14:textId="77777777" w:rsidR="00D159F5" w:rsidRDefault="00D159F5" w:rsidP="00D159F5">
            <w:pPr>
              <w:pStyle w:val="TAC"/>
            </w:pPr>
          </w:p>
        </w:tc>
      </w:tr>
      <w:tr w:rsidR="00D159F5" w14:paraId="3A5823F3"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D41542A" w14:textId="77777777" w:rsidR="00D159F5" w:rsidRDefault="00D159F5" w:rsidP="00D159F5">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E46C1C0" w14:textId="77777777" w:rsidR="00D159F5" w:rsidRDefault="00D159F5" w:rsidP="00D159F5">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6B83AB34" w14:textId="77777777" w:rsidR="00D159F5" w:rsidRDefault="00D159F5" w:rsidP="00D159F5">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354BDC88" w14:textId="77777777" w:rsidR="00D159F5" w:rsidRDefault="00D159F5" w:rsidP="00D159F5">
            <w:pPr>
              <w:pStyle w:val="TAC"/>
            </w:pPr>
          </w:p>
        </w:tc>
      </w:tr>
      <w:tr w:rsidR="00D159F5" w14:paraId="58090E72"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6267F33F" w14:textId="77777777" w:rsidR="00D159F5" w:rsidRDefault="00D159F5" w:rsidP="00D159F5">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48EBAD26" w14:textId="77777777" w:rsidR="00D159F5" w:rsidRDefault="00D159F5" w:rsidP="00D159F5">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145E6EE9" w14:textId="77777777" w:rsidR="00D159F5" w:rsidRDefault="00D159F5" w:rsidP="00D159F5">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14:paraId="05D1ADE6" w14:textId="77777777" w:rsidR="00D159F5" w:rsidRDefault="00D159F5" w:rsidP="00D159F5">
            <w:pPr>
              <w:pStyle w:val="TAC"/>
            </w:pPr>
          </w:p>
        </w:tc>
      </w:tr>
      <w:tr w:rsidR="00D159F5" w14:paraId="11A0E469"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6E7C0699" w14:textId="77777777" w:rsidR="00D159F5" w:rsidRDefault="00D159F5" w:rsidP="00D159F5">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7161DF6" w14:textId="77777777" w:rsidR="00D159F5" w:rsidRDefault="00D159F5" w:rsidP="00D159F5">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16881BF2" w14:textId="77777777" w:rsidR="00D159F5" w:rsidRDefault="00D159F5" w:rsidP="00D159F5">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14:paraId="7EA4C184" w14:textId="77777777" w:rsidR="00D159F5" w:rsidRDefault="00D159F5" w:rsidP="00D159F5">
            <w:pPr>
              <w:pStyle w:val="TAC"/>
            </w:pPr>
          </w:p>
        </w:tc>
      </w:tr>
      <w:tr w:rsidR="00D159F5" w14:paraId="736BB57D"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64674292" w14:textId="77777777" w:rsidR="00D159F5" w:rsidRDefault="00D159F5" w:rsidP="00D159F5">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871BE3E" w14:textId="77777777" w:rsidR="00D159F5" w:rsidRDefault="00D159F5" w:rsidP="00D159F5">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6E9C3D3E" w14:textId="77777777" w:rsidR="00D159F5" w:rsidRDefault="00D159F5" w:rsidP="00D159F5">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7AE662DD" w14:textId="77777777" w:rsidR="00D159F5" w:rsidRDefault="00D159F5" w:rsidP="00D159F5">
            <w:pPr>
              <w:pStyle w:val="TAC"/>
            </w:pPr>
          </w:p>
        </w:tc>
      </w:tr>
      <w:tr w:rsidR="00D159F5" w14:paraId="2F7A400B"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061E6A55" w14:textId="77777777" w:rsidR="00D159F5" w:rsidRDefault="00D159F5" w:rsidP="00D159F5">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57E20456" w14:textId="77777777" w:rsidR="00D159F5" w:rsidRDefault="00D159F5" w:rsidP="00D159F5">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14CD3FB2" w14:textId="77777777" w:rsidR="00D159F5" w:rsidRDefault="00D159F5" w:rsidP="00D159F5">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21114B16" w14:textId="77777777" w:rsidR="00D159F5" w:rsidRDefault="00D159F5" w:rsidP="00D159F5">
            <w:pPr>
              <w:pStyle w:val="TAC"/>
            </w:pPr>
          </w:p>
        </w:tc>
      </w:tr>
      <w:tr w:rsidR="00D159F5" w14:paraId="51E83AEA"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7FF7B08C" w14:textId="77777777" w:rsidR="00D159F5" w:rsidRDefault="00D159F5" w:rsidP="00D159F5">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5C3CE0CC" w14:textId="77777777" w:rsidR="00D159F5" w:rsidRDefault="00D159F5" w:rsidP="00D159F5">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2688C85B" w14:textId="77777777" w:rsidR="00D159F5" w:rsidRDefault="00D159F5" w:rsidP="00D159F5">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14:paraId="687B0128" w14:textId="77777777" w:rsidR="00D159F5" w:rsidRDefault="00D159F5" w:rsidP="00D159F5">
            <w:pPr>
              <w:pStyle w:val="TAC"/>
            </w:pPr>
          </w:p>
        </w:tc>
      </w:tr>
      <w:tr w:rsidR="00D159F5" w14:paraId="0BA87909"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529059D" w14:textId="77777777" w:rsidR="00D159F5" w:rsidRDefault="00D159F5" w:rsidP="00D159F5">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1C93360" w14:textId="77777777" w:rsidR="00D159F5" w:rsidRDefault="00D159F5" w:rsidP="00D159F5">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3EC4AD76" w14:textId="77777777" w:rsidR="00D159F5" w:rsidRDefault="00D159F5" w:rsidP="00D159F5">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14:paraId="1A3F5B91" w14:textId="77777777" w:rsidR="00D159F5" w:rsidRDefault="00D159F5" w:rsidP="00D159F5">
            <w:pPr>
              <w:pStyle w:val="TAC"/>
            </w:pPr>
          </w:p>
        </w:tc>
      </w:tr>
      <w:tr w:rsidR="00D159F5" w14:paraId="4DCA1641"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937F9F4" w14:textId="77777777" w:rsidR="00D159F5" w:rsidRDefault="00D159F5" w:rsidP="00D159F5">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537CDB82" w14:textId="77777777" w:rsidR="00D159F5" w:rsidRDefault="00D159F5" w:rsidP="00D159F5">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77FDEA35" w14:textId="77777777" w:rsidR="00D159F5" w:rsidRDefault="00D159F5" w:rsidP="00D159F5">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630EE73E" w14:textId="77777777" w:rsidR="00D159F5" w:rsidRDefault="00D159F5" w:rsidP="00D159F5">
            <w:pPr>
              <w:pStyle w:val="TAC"/>
            </w:pPr>
          </w:p>
        </w:tc>
      </w:tr>
      <w:tr w:rsidR="00D159F5" w14:paraId="57AA8592"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CC4A88F" w14:textId="77777777" w:rsidR="00D159F5" w:rsidRDefault="00D159F5" w:rsidP="00D159F5">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7F8353D5" w14:textId="77777777" w:rsidR="00D159F5" w:rsidRDefault="00D159F5" w:rsidP="00D159F5">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6C340312" w14:textId="77777777" w:rsidR="00D159F5" w:rsidRDefault="00D159F5" w:rsidP="00D159F5">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2266AA93" w14:textId="77777777" w:rsidR="00D159F5" w:rsidRDefault="00D159F5" w:rsidP="00D159F5">
            <w:pPr>
              <w:pStyle w:val="TAC"/>
            </w:pPr>
          </w:p>
        </w:tc>
      </w:tr>
      <w:tr w:rsidR="00D159F5" w14:paraId="0A2B1E75"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43D30669" w14:textId="77777777" w:rsidR="00D159F5" w:rsidRDefault="00D159F5" w:rsidP="00D159F5">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11A9B1DB" w14:textId="77777777" w:rsidR="00D159F5" w:rsidRDefault="00D159F5" w:rsidP="00D159F5">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3618CB84" w14:textId="77777777" w:rsidR="00D159F5" w:rsidRDefault="00D159F5" w:rsidP="00D159F5">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70446031" w14:textId="77777777" w:rsidR="00D159F5" w:rsidRDefault="00D159F5" w:rsidP="00D159F5">
            <w:pPr>
              <w:pStyle w:val="TAC"/>
            </w:pPr>
          </w:p>
        </w:tc>
      </w:tr>
      <w:tr w:rsidR="00D159F5" w14:paraId="73381992"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33C1C49" w14:textId="77777777" w:rsidR="00D159F5" w:rsidRDefault="00D159F5" w:rsidP="00D159F5">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2415F5B0" w14:textId="77777777" w:rsidR="00D159F5" w:rsidRDefault="00D159F5" w:rsidP="00D159F5">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797F1A41" w14:textId="77777777" w:rsidR="00D159F5" w:rsidRDefault="00D159F5" w:rsidP="00D159F5">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1C1F2E18" w14:textId="77777777" w:rsidR="00D159F5" w:rsidRDefault="00D159F5" w:rsidP="00D159F5">
            <w:pPr>
              <w:pStyle w:val="TAC"/>
            </w:pPr>
          </w:p>
        </w:tc>
      </w:tr>
      <w:tr w:rsidR="00D159F5" w14:paraId="1D08E083"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4A39E17C" w14:textId="77777777" w:rsidR="00D159F5" w:rsidRDefault="00D159F5" w:rsidP="00D159F5">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298C3E2C" w14:textId="77777777" w:rsidR="00D159F5" w:rsidRDefault="00D159F5" w:rsidP="00D159F5">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0439D596" w14:textId="77777777" w:rsidR="00D159F5" w:rsidRDefault="00D159F5" w:rsidP="00D159F5">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39C3866D" w14:textId="77777777" w:rsidR="00D159F5" w:rsidRDefault="00D159F5" w:rsidP="00D159F5">
            <w:pPr>
              <w:pStyle w:val="TAC"/>
            </w:pPr>
          </w:p>
        </w:tc>
      </w:tr>
      <w:tr w:rsidR="00D159F5" w14:paraId="283CC0A4"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7899BE0E" w14:textId="77777777" w:rsidR="00D159F5" w:rsidRDefault="00D159F5" w:rsidP="00D159F5">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3D1D0F54" w14:textId="77777777" w:rsidR="00D159F5" w:rsidRDefault="00D159F5" w:rsidP="00D159F5">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1EE1E741" w14:textId="77777777" w:rsidR="00D159F5" w:rsidRDefault="00D159F5" w:rsidP="00D159F5">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5B716501" w14:textId="77777777" w:rsidR="00D159F5" w:rsidRDefault="00D159F5" w:rsidP="00D159F5">
            <w:pPr>
              <w:pStyle w:val="TAC"/>
            </w:pPr>
          </w:p>
        </w:tc>
      </w:tr>
      <w:tr w:rsidR="00D159F5" w14:paraId="175008E0"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DB70EEC" w14:textId="77777777" w:rsidR="00D159F5" w:rsidRDefault="00D159F5" w:rsidP="00D159F5">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2C4482E" w14:textId="77777777" w:rsidR="00D159F5" w:rsidRDefault="00D159F5" w:rsidP="00D159F5">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2F11DB63" w14:textId="77777777" w:rsidR="00D159F5" w:rsidRDefault="00D159F5" w:rsidP="00D159F5">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5B1A342A" w14:textId="77777777" w:rsidR="00D159F5" w:rsidRDefault="00D159F5" w:rsidP="00D159F5">
            <w:pPr>
              <w:pStyle w:val="TAC"/>
            </w:pPr>
          </w:p>
        </w:tc>
      </w:tr>
      <w:tr w:rsidR="00D159F5" w14:paraId="447AC85C"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74713624" w14:textId="77777777" w:rsidR="00D159F5" w:rsidRDefault="00D159F5" w:rsidP="00D159F5">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3636E8D5" w14:textId="77777777" w:rsidR="00D159F5" w:rsidRDefault="00D159F5" w:rsidP="00D159F5">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738F00A1" w14:textId="77777777" w:rsidR="00D159F5" w:rsidRDefault="00D159F5" w:rsidP="00D159F5">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501804BE" w14:textId="77777777" w:rsidR="00D159F5" w:rsidRDefault="00D159F5" w:rsidP="00D159F5">
            <w:pPr>
              <w:pStyle w:val="TAC"/>
            </w:pPr>
          </w:p>
        </w:tc>
      </w:tr>
      <w:tr w:rsidR="00D159F5" w14:paraId="5C4395BB"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5655B5F" w14:textId="77777777" w:rsidR="00D159F5" w:rsidRDefault="00D159F5" w:rsidP="00D159F5">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C6F1F36" w14:textId="77777777" w:rsidR="00D159F5" w:rsidRDefault="00D159F5" w:rsidP="00D159F5">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1E0D09F9" w14:textId="77777777" w:rsidR="00D159F5" w:rsidRDefault="00D159F5" w:rsidP="00D159F5">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75446780" w14:textId="77777777" w:rsidR="00D159F5" w:rsidRDefault="00D159F5" w:rsidP="00D159F5">
            <w:pPr>
              <w:pStyle w:val="TAC"/>
            </w:pPr>
          </w:p>
        </w:tc>
      </w:tr>
      <w:tr w:rsidR="00D159F5" w14:paraId="293F4558"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7D40712" w14:textId="77777777" w:rsidR="00D159F5" w:rsidRDefault="00D159F5" w:rsidP="00D159F5">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0C1FF2BE" w14:textId="77777777" w:rsidR="00D159F5" w:rsidRDefault="00D159F5" w:rsidP="00D159F5">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40B01527" w14:textId="77777777" w:rsidR="00D159F5" w:rsidRDefault="00D159F5" w:rsidP="00D159F5">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3E284080" w14:textId="77777777" w:rsidR="00D159F5" w:rsidRDefault="00D159F5" w:rsidP="00D159F5">
            <w:pPr>
              <w:pStyle w:val="TAC"/>
            </w:pPr>
          </w:p>
        </w:tc>
      </w:tr>
      <w:tr w:rsidR="00D159F5" w14:paraId="667FC72E"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7B540872" w14:textId="77777777" w:rsidR="00D159F5" w:rsidRDefault="00D159F5" w:rsidP="00D159F5">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61D5088E" w14:textId="77777777" w:rsidR="00D159F5" w:rsidRDefault="00D159F5" w:rsidP="00D159F5">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44B61543" w14:textId="77777777" w:rsidR="00D159F5" w:rsidRDefault="00D159F5" w:rsidP="00D159F5">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185A97D7" w14:textId="77777777" w:rsidR="00D159F5" w:rsidRDefault="00D159F5" w:rsidP="00D159F5">
            <w:pPr>
              <w:pStyle w:val="TAC"/>
            </w:pPr>
          </w:p>
        </w:tc>
      </w:tr>
      <w:tr w:rsidR="00D159F5" w14:paraId="28F45046"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4F0912C4" w14:textId="77777777" w:rsidR="00D159F5" w:rsidRDefault="00D159F5" w:rsidP="00D159F5">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2A21C7FD" w14:textId="77777777" w:rsidR="00D159F5" w:rsidRDefault="00D159F5" w:rsidP="00D159F5">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6D020621" w14:textId="77777777" w:rsidR="00D159F5" w:rsidRDefault="00D159F5" w:rsidP="00D159F5">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01B21C4C" w14:textId="77777777" w:rsidR="00D159F5" w:rsidRDefault="00D159F5" w:rsidP="00D159F5">
            <w:pPr>
              <w:pStyle w:val="TAC"/>
            </w:pPr>
          </w:p>
        </w:tc>
      </w:tr>
      <w:tr w:rsidR="00D159F5" w14:paraId="12886628"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FB85DE8" w14:textId="77777777" w:rsidR="00D159F5" w:rsidRDefault="00D159F5" w:rsidP="00D159F5">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1EF75AE9" w14:textId="77777777" w:rsidR="00D159F5" w:rsidRDefault="00D159F5" w:rsidP="00D159F5">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12675704" w14:textId="77777777" w:rsidR="00D159F5" w:rsidRDefault="00D159F5" w:rsidP="00D159F5">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2181FB0A" w14:textId="77777777" w:rsidR="00D159F5" w:rsidRDefault="00D159F5" w:rsidP="00D159F5">
            <w:pPr>
              <w:pStyle w:val="TAC"/>
            </w:pPr>
          </w:p>
        </w:tc>
      </w:tr>
      <w:tr w:rsidR="00D159F5" w14:paraId="3E4575E0"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15C3D6DD" w14:textId="77777777" w:rsidR="00D159F5" w:rsidRDefault="00D159F5" w:rsidP="00D159F5">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151696F5" w14:textId="77777777" w:rsidR="00D159F5" w:rsidRDefault="00D159F5" w:rsidP="00D159F5">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1EA9F119" w14:textId="77777777" w:rsidR="00D159F5" w:rsidRDefault="00D159F5" w:rsidP="00D159F5">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7893197B" w14:textId="77777777" w:rsidR="00D159F5" w:rsidRDefault="00D159F5" w:rsidP="00D159F5">
            <w:pPr>
              <w:pStyle w:val="TAC"/>
            </w:pPr>
          </w:p>
        </w:tc>
      </w:tr>
      <w:tr w:rsidR="00D159F5" w14:paraId="7528E2A6"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09C7E553" w14:textId="77777777" w:rsidR="00D159F5" w:rsidRDefault="00D159F5" w:rsidP="00D159F5">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54B5578D" w14:textId="77777777" w:rsidR="00D159F5" w:rsidRDefault="00D159F5" w:rsidP="00D159F5">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4BEC911E" w14:textId="77777777" w:rsidR="00D159F5" w:rsidRDefault="00D159F5" w:rsidP="00D159F5">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4D87FE05" w14:textId="77777777" w:rsidR="00D159F5" w:rsidRDefault="00D159F5" w:rsidP="00D159F5">
            <w:pPr>
              <w:pStyle w:val="TAC"/>
            </w:pPr>
          </w:p>
        </w:tc>
      </w:tr>
      <w:tr w:rsidR="00D159F5" w14:paraId="5B357833"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C8BFC88" w14:textId="77777777" w:rsidR="00D159F5" w:rsidRDefault="00D159F5" w:rsidP="00D159F5">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6163BB8E" w14:textId="77777777" w:rsidR="00D159F5" w:rsidRDefault="00D159F5" w:rsidP="00D159F5">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4A1F21BC" w14:textId="77777777" w:rsidR="00D159F5" w:rsidRDefault="00D159F5" w:rsidP="00D159F5">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275DF966" w14:textId="77777777" w:rsidR="00D159F5" w:rsidRDefault="00D159F5" w:rsidP="00D159F5">
            <w:pPr>
              <w:pStyle w:val="TAC"/>
            </w:pPr>
          </w:p>
        </w:tc>
      </w:tr>
      <w:tr w:rsidR="00D159F5" w14:paraId="6B333295"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D511492" w14:textId="77777777" w:rsidR="00D159F5" w:rsidRDefault="00D159F5" w:rsidP="00D159F5">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1A8EE8ED" w14:textId="77777777" w:rsidR="00D159F5" w:rsidRDefault="00D159F5" w:rsidP="00D159F5">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778A954D" w14:textId="77777777" w:rsidR="00D159F5" w:rsidRDefault="00D159F5" w:rsidP="00D159F5">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1A8E9693" w14:textId="77777777" w:rsidR="00D159F5" w:rsidRDefault="00D159F5" w:rsidP="00D159F5">
            <w:pPr>
              <w:pStyle w:val="TAC"/>
            </w:pPr>
          </w:p>
        </w:tc>
      </w:tr>
      <w:tr w:rsidR="00D159F5" w14:paraId="488B4550"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6286C47" w14:textId="77777777" w:rsidR="00D159F5" w:rsidRDefault="00D159F5" w:rsidP="00D159F5">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7CE93DD" w14:textId="77777777" w:rsidR="00D159F5" w:rsidRDefault="00D159F5" w:rsidP="00D159F5">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4B0B8EB4" w14:textId="77777777" w:rsidR="00D159F5" w:rsidRDefault="00D159F5" w:rsidP="00D159F5">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156E6E54" w14:textId="77777777" w:rsidR="00D159F5" w:rsidRDefault="00D159F5" w:rsidP="00D159F5">
            <w:pPr>
              <w:pStyle w:val="TAC"/>
            </w:pPr>
          </w:p>
        </w:tc>
      </w:tr>
      <w:tr w:rsidR="00D159F5" w14:paraId="5A454982"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1EEDBC4" w14:textId="77777777" w:rsidR="00D159F5" w:rsidRDefault="00D159F5" w:rsidP="00D159F5">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6371AF8A" w14:textId="77777777" w:rsidR="00D159F5" w:rsidRDefault="00D159F5" w:rsidP="00D159F5">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1B6829F6" w14:textId="77777777" w:rsidR="00D159F5" w:rsidRDefault="00D159F5" w:rsidP="00D159F5">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061E7A44" w14:textId="77777777" w:rsidR="00D159F5" w:rsidRDefault="00D159F5" w:rsidP="00D159F5">
            <w:pPr>
              <w:pStyle w:val="TAC"/>
            </w:pPr>
          </w:p>
        </w:tc>
      </w:tr>
      <w:tr w:rsidR="00D159F5" w14:paraId="3B8C5374"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F21F305" w14:textId="77777777" w:rsidR="00D159F5" w:rsidRDefault="00D159F5" w:rsidP="00D159F5">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4474C4C8" w14:textId="77777777" w:rsidR="00D159F5" w:rsidRDefault="00D159F5" w:rsidP="00D159F5">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4EAE0ED0" w14:textId="77777777" w:rsidR="00D159F5" w:rsidRDefault="00D159F5" w:rsidP="00D159F5">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067B1975" w14:textId="77777777" w:rsidR="00D159F5" w:rsidRDefault="00D159F5" w:rsidP="00D159F5">
            <w:pPr>
              <w:pStyle w:val="TAC"/>
            </w:pPr>
          </w:p>
        </w:tc>
      </w:tr>
      <w:tr w:rsidR="00D159F5" w14:paraId="2483E14A"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116A5A97" w14:textId="77777777" w:rsidR="00D159F5" w:rsidRDefault="00D159F5" w:rsidP="00D159F5">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38221757" w14:textId="77777777" w:rsidR="00D159F5" w:rsidRDefault="00D159F5" w:rsidP="00D159F5">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0EE63F32" w14:textId="77777777" w:rsidR="00D159F5" w:rsidRDefault="00D159F5" w:rsidP="00D159F5">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32132BCB" w14:textId="77777777" w:rsidR="00D159F5" w:rsidRDefault="00D159F5" w:rsidP="00D159F5">
            <w:pPr>
              <w:pStyle w:val="TAC"/>
            </w:pPr>
            <w:r>
              <w:t>DTSSA</w:t>
            </w:r>
          </w:p>
        </w:tc>
      </w:tr>
      <w:tr w:rsidR="00D159F5" w14:paraId="77FBA5E0"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7266A5DA" w14:textId="77777777" w:rsidR="00D159F5" w:rsidRDefault="00D159F5" w:rsidP="00D159F5">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66F59175" w14:textId="77777777" w:rsidR="00D159F5" w:rsidRDefault="00D159F5" w:rsidP="00D159F5">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75DA19AE" w14:textId="77777777" w:rsidR="00D159F5" w:rsidRDefault="00D159F5" w:rsidP="00D159F5">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4B1822CB" w14:textId="77777777" w:rsidR="00D159F5" w:rsidRDefault="00D159F5" w:rsidP="00D159F5">
            <w:pPr>
              <w:pStyle w:val="TAC"/>
            </w:pPr>
          </w:p>
        </w:tc>
      </w:tr>
      <w:tr w:rsidR="00D159F5" w14:paraId="10A12F2A"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0C17844E" w14:textId="77777777" w:rsidR="00D159F5" w:rsidRDefault="00D159F5" w:rsidP="00D159F5">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7D3B569C" w14:textId="77777777" w:rsidR="00D159F5" w:rsidRDefault="00D159F5" w:rsidP="00D159F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8769A4D" w14:textId="77777777" w:rsidR="00D159F5" w:rsidRDefault="00D159F5" w:rsidP="00D159F5">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290A7116" w14:textId="77777777" w:rsidR="00D159F5" w:rsidRDefault="00D159F5" w:rsidP="00D159F5">
            <w:pPr>
              <w:pStyle w:val="TAC"/>
            </w:pPr>
          </w:p>
        </w:tc>
      </w:tr>
      <w:tr w:rsidR="00D159F5" w14:paraId="6A1FA1C7"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129B0D64" w14:textId="77777777" w:rsidR="00D159F5" w:rsidRDefault="00D159F5" w:rsidP="00D159F5">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615D7278" w14:textId="77777777" w:rsidR="00D159F5" w:rsidRDefault="00D159F5" w:rsidP="00D159F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58FD47D3" w14:textId="77777777" w:rsidR="00D159F5" w:rsidRDefault="00D159F5" w:rsidP="00D159F5">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07B94884" w14:textId="77777777" w:rsidR="00D159F5" w:rsidRDefault="00D159F5" w:rsidP="00D159F5">
            <w:pPr>
              <w:pStyle w:val="TAC"/>
            </w:pPr>
          </w:p>
        </w:tc>
      </w:tr>
      <w:tr w:rsidR="00D159F5" w14:paraId="22A549E7"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A8E477A" w14:textId="77777777" w:rsidR="00D159F5" w:rsidRDefault="00D159F5" w:rsidP="00D159F5">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1F58FAA6" w14:textId="77777777" w:rsidR="00D159F5" w:rsidRDefault="00D159F5" w:rsidP="00D159F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394784A" w14:textId="77777777" w:rsidR="00D159F5" w:rsidRDefault="00D159F5" w:rsidP="00D159F5">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61D77B62" w14:textId="77777777" w:rsidR="00D159F5" w:rsidRDefault="00D159F5" w:rsidP="00D159F5">
            <w:pPr>
              <w:pStyle w:val="TAC"/>
            </w:pPr>
          </w:p>
        </w:tc>
      </w:tr>
      <w:tr w:rsidR="00D159F5" w14:paraId="38A516D2"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A10DA97" w14:textId="77777777" w:rsidR="00D159F5" w:rsidRDefault="00D159F5" w:rsidP="00D159F5">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339EAB1F" w14:textId="77777777" w:rsidR="00D159F5" w:rsidRDefault="00D159F5" w:rsidP="00D159F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9179D0D" w14:textId="77777777" w:rsidR="00D159F5" w:rsidRDefault="00D159F5" w:rsidP="00D159F5">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49F0DEED" w14:textId="77777777" w:rsidR="00D159F5" w:rsidRDefault="00D159F5" w:rsidP="00D159F5">
            <w:pPr>
              <w:pStyle w:val="TAC"/>
            </w:pPr>
          </w:p>
        </w:tc>
      </w:tr>
      <w:tr w:rsidR="00D159F5" w14:paraId="5ECEB69D"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0693F45" w14:textId="77777777" w:rsidR="00D159F5" w:rsidRDefault="00D159F5" w:rsidP="00D159F5">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50AD10C2" w14:textId="77777777" w:rsidR="00D159F5" w:rsidRDefault="00D159F5" w:rsidP="00D159F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1A68C263" w14:textId="77777777" w:rsidR="00D159F5" w:rsidRDefault="00D159F5" w:rsidP="00D159F5">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3FF6169F" w14:textId="77777777" w:rsidR="00D159F5" w:rsidRDefault="00D159F5" w:rsidP="00D159F5">
            <w:pPr>
              <w:pStyle w:val="TAC"/>
            </w:pPr>
          </w:p>
        </w:tc>
      </w:tr>
      <w:tr w:rsidR="00D159F5" w14:paraId="381A55D3"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B40919B" w14:textId="77777777" w:rsidR="00D159F5" w:rsidRDefault="00D159F5" w:rsidP="00D159F5">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371EC8B7" w14:textId="77777777" w:rsidR="00D159F5" w:rsidRDefault="00D159F5" w:rsidP="00D159F5">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306F36A" w14:textId="77777777" w:rsidR="00D159F5" w:rsidRDefault="00D159F5" w:rsidP="00D159F5">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2CB508AB" w14:textId="77777777" w:rsidR="00D159F5" w:rsidRDefault="00D159F5" w:rsidP="00D159F5">
            <w:pPr>
              <w:pStyle w:val="TAC"/>
            </w:pPr>
          </w:p>
        </w:tc>
      </w:tr>
      <w:tr w:rsidR="00D159F5" w14:paraId="683CB6A5"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655B40FD" w14:textId="77777777" w:rsidR="00D159F5" w:rsidRDefault="00D159F5" w:rsidP="00D159F5">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78D912BB" w14:textId="77777777" w:rsidR="00D159F5" w:rsidRDefault="00D159F5" w:rsidP="00D159F5">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3AB0948F" w14:textId="77777777" w:rsidR="00D159F5" w:rsidRDefault="00D159F5" w:rsidP="00D159F5">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233FF8E9" w14:textId="77777777" w:rsidR="00D159F5" w:rsidRDefault="00D159F5" w:rsidP="00D159F5">
            <w:pPr>
              <w:pStyle w:val="TAC"/>
            </w:pPr>
          </w:p>
        </w:tc>
      </w:tr>
      <w:tr w:rsidR="00D159F5" w14:paraId="162D35FD"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7C37B406" w14:textId="77777777" w:rsidR="00D159F5" w:rsidRDefault="00D159F5" w:rsidP="00D159F5">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00025374" w14:textId="77777777" w:rsidR="00D159F5" w:rsidRDefault="00D159F5" w:rsidP="00D159F5">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7448339F" w14:textId="77777777" w:rsidR="00D159F5" w:rsidRDefault="00D159F5" w:rsidP="00D159F5">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0F15A98" w14:textId="77777777" w:rsidR="00D159F5" w:rsidRDefault="00D159F5" w:rsidP="00D159F5">
            <w:pPr>
              <w:pStyle w:val="TAC"/>
            </w:pPr>
          </w:p>
        </w:tc>
      </w:tr>
      <w:tr w:rsidR="00D159F5" w14:paraId="36857631"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F7CEA4C" w14:textId="77777777" w:rsidR="00D159F5" w:rsidRDefault="00D159F5" w:rsidP="00D159F5">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56355913" w14:textId="77777777" w:rsidR="00D159F5" w:rsidRDefault="00D159F5" w:rsidP="00D159F5">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57A70438" w14:textId="77777777" w:rsidR="00D159F5" w:rsidRDefault="00D159F5" w:rsidP="00D159F5">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3D59BBC6" w14:textId="77777777" w:rsidR="00D159F5" w:rsidRDefault="00D159F5" w:rsidP="00D159F5">
            <w:pPr>
              <w:pStyle w:val="TAC"/>
            </w:pPr>
          </w:p>
        </w:tc>
      </w:tr>
      <w:tr w:rsidR="00D159F5" w14:paraId="1B26B29C"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91418C8" w14:textId="77777777" w:rsidR="00D159F5" w:rsidRDefault="00D159F5" w:rsidP="00D159F5">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53078879" w14:textId="77777777" w:rsidR="00D159F5" w:rsidRDefault="00D159F5" w:rsidP="00D159F5">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630B5F4C" w14:textId="77777777" w:rsidR="00D159F5" w:rsidRDefault="00D159F5" w:rsidP="00D159F5">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4653E28A" w14:textId="77777777" w:rsidR="00D159F5" w:rsidRDefault="00D159F5" w:rsidP="00D159F5">
            <w:pPr>
              <w:pStyle w:val="TAC"/>
            </w:pPr>
          </w:p>
        </w:tc>
      </w:tr>
      <w:tr w:rsidR="00D159F5" w14:paraId="77FEC9C0"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369EC26B" w14:textId="77777777" w:rsidR="00D159F5" w:rsidRDefault="00D159F5" w:rsidP="00D159F5">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0395621C" w14:textId="77777777" w:rsidR="00D159F5" w:rsidRDefault="00D159F5" w:rsidP="00D159F5">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14E17A7B" w14:textId="77777777" w:rsidR="00D159F5" w:rsidRDefault="00D159F5" w:rsidP="00D159F5">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29247DE7" w14:textId="77777777" w:rsidR="00D159F5" w:rsidRDefault="00D159F5" w:rsidP="00D159F5">
            <w:pPr>
              <w:pStyle w:val="TAC"/>
            </w:pPr>
          </w:p>
        </w:tc>
      </w:tr>
      <w:tr w:rsidR="00D159F5" w14:paraId="57EC5446"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048ECBDB" w14:textId="77777777" w:rsidR="00D159F5" w:rsidRDefault="00D159F5" w:rsidP="00D159F5">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752F42D5" w14:textId="77777777" w:rsidR="00D159F5" w:rsidRDefault="00D159F5" w:rsidP="00D159F5">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3123E103" w14:textId="77777777" w:rsidR="00D159F5" w:rsidRDefault="00D159F5" w:rsidP="00D159F5">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487BFED7" w14:textId="77777777" w:rsidR="00D159F5" w:rsidRDefault="00D159F5" w:rsidP="00D159F5">
            <w:pPr>
              <w:pStyle w:val="TAC"/>
            </w:pPr>
          </w:p>
        </w:tc>
      </w:tr>
      <w:tr w:rsidR="00D159F5" w14:paraId="30A849A1"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069D6ED" w14:textId="77777777" w:rsidR="00D159F5" w:rsidRDefault="00D159F5" w:rsidP="00D159F5">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1766FF3E" w14:textId="77777777" w:rsidR="00D159F5" w:rsidRDefault="00D159F5" w:rsidP="00D159F5">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655AA964" w14:textId="77777777" w:rsidR="00D159F5" w:rsidRDefault="00D159F5" w:rsidP="00D159F5">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62214030" w14:textId="77777777" w:rsidR="00D159F5" w:rsidRDefault="00D159F5" w:rsidP="00D159F5">
            <w:pPr>
              <w:pStyle w:val="TAC"/>
            </w:pPr>
          </w:p>
        </w:tc>
      </w:tr>
      <w:tr w:rsidR="00D159F5" w14:paraId="78EA09CA"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431D774F" w14:textId="77777777" w:rsidR="00D159F5" w:rsidRDefault="00D159F5" w:rsidP="00D159F5">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5C76F906" w14:textId="77777777" w:rsidR="00D159F5" w:rsidRDefault="00D159F5" w:rsidP="00D159F5">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5B3C4786" w14:textId="77777777" w:rsidR="00D159F5" w:rsidRDefault="00D159F5" w:rsidP="00D159F5">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3290D28C" w14:textId="77777777" w:rsidR="00D159F5" w:rsidRDefault="00D159F5" w:rsidP="00D159F5">
            <w:pPr>
              <w:pStyle w:val="TAC"/>
            </w:pPr>
          </w:p>
        </w:tc>
      </w:tr>
      <w:tr w:rsidR="00D159F5" w14:paraId="29293A07"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45868EC8" w14:textId="77777777" w:rsidR="00D159F5" w:rsidRDefault="00D159F5" w:rsidP="00D159F5">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562066FF" w14:textId="77777777" w:rsidR="00D159F5" w:rsidRDefault="00D159F5" w:rsidP="00D159F5">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341C2465" w14:textId="77777777" w:rsidR="00D159F5" w:rsidRDefault="00D159F5" w:rsidP="00D159F5">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36AD15C7" w14:textId="77777777" w:rsidR="00D159F5" w:rsidRDefault="00D159F5" w:rsidP="00D159F5">
            <w:pPr>
              <w:pStyle w:val="TAC"/>
            </w:pPr>
          </w:p>
        </w:tc>
      </w:tr>
      <w:tr w:rsidR="00D159F5" w14:paraId="3E7CB057"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2DA3E401" w14:textId="77777777" w:rsidR="00D159F5" w:rsidRDefault="00D159F5" w:rsidP="00D159F5">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036EBC74" w14:textId="77777777" w:rsidR="00D159F5" w:rsidRDefault="00D159F5" w:rsidP="00D159F5">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4A40698F" w14:textId="77777777" w:rsidR="00D159F5" w:rsidRDefault="00D159F5" w:rsidP="00D159F5">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241E6E5D" w14:textId="77777777" w:rsidR="00D159F5" w:rsidRDefault="00D159F5" w:rsidP="00D159F5">
            <w:pPr>
              <w:pStyle w:val="TAC"/>
            </w:pPr>
          </w:p>
        </w:tc>
      </w:tr>
      <w:tr w:rsidR="00D159F5" w14:paraId="00D58B38"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5085C92E" w14:textId="77777777" w:rsidR="00D159F5" w:rsidRDefault="00D159F5" w:rsidP="00D159F5">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783BFCE" w14:textId="77777777" w:rsidR="00D159F5" w:rsidRDefault="00D159F5" w:rsidP="00D159F5">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5462105C" w14:textId="77777777" w:rsidR="00D159F5" w:rsidRDefault="00D159F5" w:rsidP="00D159F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511A810C" w14:textId="77777777" w:rsidR="00D159F5" w:rsidRDefault="00D159F5" w:rsidP="00D159F5">
            <w:pPr>
              <w:pStyle w:val="TAC"/>
            </w:pPr>
            <w:r>
              <w:t>MAPDU</w:t>
            </w:r>
          </w:p>
        </w:tc>
      </w:tr>
      <w:tr w:rsidR="00D159F5" w14:paraId="7100546C" w14:textId="77777777" w:rsidTr="00D159F5">
        <w:trPr>
          <w:jc w:val="center"/>
        </w:trPr>
        <w:tc>
          <w:tcPr>
            <w:tcW w:w="2718" w:type="dxa"/>
            <w:tcBorders>
              <w:top w:val="single" w:sz="4" w:space="0" w:color="auto"/>
              <w:left w:val="single" w:sz="4" w:space="0" w:color="auto"/>
              <w:bottom w:val="single" w:sz="4" w:space="0" w:color="auto"/>
              <w:right w:val="single" w:sz="4" w:space="0" w:color="auto"/>
            </w:tcBorders>
          </w:tcPr>
          <w:p w14:paraId="1B4A9F5D" w14:textId="77777777" w:rsidR="00D159F5" w:rsidRDefault="00D159F5" w:rsidP="00D159F5">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18D07939" w14:textId="77777777" w:rsidR="00D159F5" w:rsidRDefault="00D159F5" w:rsidP="00D159F5">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10C734CC" w14:textId="77777777" w:rsidR="00D159F5" w:rsidRPr="00CB549E" w:rsidRDefault="00D159F5" w:rsidP="00D159F5">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454130F7" w14:textId="77777777" w:rsidR="00D159F5" w:rsidRDefault="00D159F5" w:rsidP="00D159F5">
            <w:pPr>
              <w:pStyle w:val="TAC"/>
            </w:pPr>
            <w:r>
              <w:t>DTSSA</w:t>
            </w:r>
          </w:p>
        </w:tc>
      </w:tr>
    </w:tbl>
    <w:p w14:paraId="34B3AFEB" w14:textId="77777777" w:rsidR="00D159F5" w:rsidRDefault="00D159F5" w:rsidP="00D159F5">
      <w:pPr>
        <w:pStyle w:val="TH"/>
      </w:pPr>
      <w:r>
        <w:tab/>
      </w:r>
    </w:p>
    <w:p w14:paraId="6C70876F" w14:textId="77777777" w:rsidR="00D159F5" w:rsidRPr="00352776" w:rsidRDefault="00D159F5" w:rsidP="00D159F5"/>
    <w:p w14:paraId="3408AEF4" w14:textId="77777777" w:rsidR="00D159F5" w:rsidRDefault="00D159F5" w:rsidP="00D159F5">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4C2C8368" w14:textId="77777777" w:rsidR="00D159F5" w:rsidRPr="009C4D60" w:rsidRDefault="00D159F5" w:rsidP="00D159F5">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D159F5" w14:paraId="3C23732D"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62BA1288" w14:textId="77777777" w:rsidR="00D159F5" w:rsidRPr="009A7B1D" w:rsidRDefault="00D159F5" w:rsidP="00D159F5">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1765DEE0" w14:textId="77777777" w:rsidR="00D159F5" w:rsidRPr="009A7B1D" w:rsidRDefault="00D159F5" w:rsidP="00D159F5">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3A23E754" w14:textId="77777777" w:rsidR="00D159F5" w:rsidRPr="009A7B1D" w:rsidRDefault="00D159F5" w:rsidP="00D159F5">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E6E64F3" w14:textId="77777777" w:rsidR="00D159F5" w:rsidRPr="009A7B1D" w:rsidRDefault="00D159F5" w:rsidP="00D159F5">
            <w:pPr>
              <w:pStyle w:val="TAH"/>
            </w:pPr>
            <w:r>
              <w:t>Applicability</w:t>
            </w:r>
          </w:p>
        </w:tc>
      </w:tr>
      <w:tr w:rsidR="00D159F5" w14:paraId="437AF7E7"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37066854" w14:textId="77777777" w:rsidR="00D159F5" w:rsidRDefault="00D159F5" w:rsidP="00D159F5">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0BDD3656"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07A3039" w14:textId="77777777" w:rsidR="00D159F5" w:rsidRDefault="00D159F5" w:rsidP="00D159F5">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2A98D047" w14:textId="77777777" w:rsidR="00D159F5" w:rsidRDefault="00D159F5" w:rsidP="00D159F5">
            <w:pPr>
              <w:pStyle w:val="TAL"/>
            </w:pPr>
          </w:p>
        </w:tc>
      </w:tr>
      <w:tr w:rsidR="00D159F5" w14:paraId="168EC11E"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5F853707" w14:textId="77777777" w:rsidR="00D159F5" w:rsidRDefault="00D159F5" w:rsidP="00D159F5">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149CE6C8"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24E34F6" w14:textId="77777777" w:rsidR="00D159F5" w:rsidRDefault="00D159F5" w:rsidP="00D159F5">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6D52A4F2" w14:textId="77777777" w:rsidR="00D159F5" w:rsidRDefault="00D159F5" w:rsidP="00D159F5">
            <w:pPr>
              <w:pStyle w:val="TAL"/>
            </w:pPr>
          </w:p>
        </w:tc>
      </w:tr>
      <w:tr w:rsidR="00D159F5" w14:paraId="329EA86F"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7D935045" w14:textId="77777777" w:rsidR="00D159F5" w:rsidRDefault="00D159F5" w:rsidP="00D159F5">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177B65FF"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404B615" w14:textId="77777777" w:rsidR="00D159F5" w:rsidRDefault="00D159F5" w:rsidP="00D159F5">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73CA4AA6" w14:textId="77777777" w:rsidR="00D159F5" w:rsidRDefault="00D159F5" w:rsidP="00D159F5">
            <w:pPr>
              <w:pStyle w:val="TAL"/>
            </w:pPr>
          </w:p>
        </w:tc>
      </w:tr>
      <w:tr w:rsidR="00D159F5" w14:paraId="23276349"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BB073FB" w14:textId="77777777" w:rsidR="00D159F5" w:rsidRDefault="00D159F5" w:rsidP="00D159F5">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0B5E2CDE"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6EBFB78" w14:textId="77777777" w:rsidR="00D159F5" w:rsidRDefault="00D159F5" w:rsidP="00D159F5">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161AF4A0" w14:textId="77777777" w:rsidR="00D159F5" w:rsidRDefault="00D159F5" w:rsidP="00D159F5">
            <w:pPr>
              <w:pStyle w:val="TAL"/>
            </w:pPr>
          </w:p>
        </w:tc>
      </w:tr>
      <w:tr w:rsidR="00D159F5" w14:paraId="17A1467F"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3918B419" w14:textId="77777777" w:rsidR="00D159F5" w:rsidRDefault="00D159F5" w:rsidP="00D159F5">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03C1EEFD"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1FA1376" w14:textId="77777777" w:rsidR="00D159F5" w:rsidRDefault="00D159F5" w:rsidP="00D159F5">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31C96E82" w14:textId="77777777" w:rsidR="00D159F5" w:rsidRDefault="00D159F5" w:rsidP="00D159F5">
            <w:pPr>
              <w:pStyle w:val="TAL"/>
              <w:rPr>
                <w:rFonts w:cs="Arial"/>
                <w:szCs w:val="18"/>
              </w:rPr>
            </w:pPr>
          </w:p>
        </w:tc>
      </w:tr>
      <w:tr w:rsidR="00D159F5" w14:paraId="46FEFE73"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211A44BD" w14:textId="77777777" w:rsidR="00D159F5" w:rsidRDefault="00D159F5" w:rsidP="00D159F5">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07CBCEE5"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0CCDE91" w14:textId="77777777" w:rsidR="00D159F5" w:rsidRDefault="00D159F5" w:rsidP="00D159F5">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3E831D12" w14:textId="77777777" w:rsidR="00D159F5" w:rsidRDefault="00D159F5" w:rsidP="00D159F5">
            <w:pPr>
              <w:pStyle w:val="TAL"/>
              <w:rPr>
                <w:rFonts w:cs="Arial"/>
                <w:szCs w:val="18"/>
              </w:rPr>
            </w:pPr>
          </w:p>
        </w:tc>
      </w:tr>
      <w:tr w:rsidR="00D159F5" w14:paraId="09EDC22E"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3F74637C" w14:textId="77777777" w:rsidR="00D159F5" w:rsidRDefault="00D159F5" w:rsidP="00D159F5">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6F19607D"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B979073" w14:textId="77777777" w:rsidR="00D159F5" w:rsidRDefault="00D159F5" w:rsidP="00D159F5">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408D5B20" w14:textId="77777777" w:rsidR="00D159F5" w:rsidRDefault="00D159F5" w:rsidP="00D159F5">
            <w:pPr>
              <w:pStyle w:val="TAL"/>
              <w:rPr>
                <w:rFonts w:cs="Arial"/>
                <w:szCs w:val="18"/>
              </w:rPr>
            </w:pPr>
          </w:p>
        </w:tc>
      </w:tr>
      <w:tr w:rsidR="00D159F5" w14:paraId="41ACCB02"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13F133D" w14:textId="77777777" w:rsidR="00D159F5" w:rsidRDefault="00D159F5" w:rsidP="00D159F5">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6BD1CB4C"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A710F08" w14:textId="77777777" w:rsidR="00D159F5" w:rsidRDefault="00D159F5" w:rsidP="00D159F5">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0E5A84FE" w14:textId="77777777" w:rsidR="00D159F5" w:rsidRDefault="00D159F5" w:rsidP="00D159F5">
            <w:pPr>
              <w:pStyle w:val="TAL"/>
              <w:rPr>
                <w:rFonts w:cs="Arial"/>
                <w:szCs w:val="18"/>
              </w:rPr>
            </w:pPr>
          </w:p>
        </w:tc>
      </w:tr>
      <w:tr w:rsidR="00D159F5" w14:paraId="545F1C94"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1CF4D130" w14:textId="77777777" w:rsidR="00D159F5" w:rsidRDefault="00D159F5" w:rsidP="00D159F5">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7709E085"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0F75676" w14:textId="77777777" w:rsidR="00D159F5" w:rsidRDefault="00D159F5" w:rsidP="00D159F5">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3BBCC85B" w14:textId="77777777" w:rsidR="00D159F5" w:rsidRDefault="00D159F5" w:rsidP="00D159F5">
            <w:pPr>
              <w:pStyle w:val="TAL"/>
              <w:rPr>
                <w:rFonts w:cs="Arial"/>
                <w:szCs w:val="18"/>
              </w:rPr>
            </w:pPr>
          </w:p>
        </w:tc>
      </w:tr>
      <w:tr w:rsidR="00D159F5" w14:paraId="6E870351"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5FD84B95" w14:textId="77777777" w:rsidR="00D159F5" w:rsidRDefault="00D159F5" w:rsidP="00D159F5">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07D8699A"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457DD97" w14:textId="77777777" w:rsidR="00D159F5" w:rsidRPr="009F58C8" w:rsidRDefault="00D159F5" w:rsidP="00D159F5">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09DC9684" w14:textId="77777777" w:rsidR="00D159F5" w:rsidRPr="009F58C8" w:rsidRDefault="00D159F5" w:rsidP="00D159F5">
            <w:pPr>
              <w:pStyle w:val="TAL"/>
              <w:rPr>
                <w:rFonts w:cs="Arial"/>
                <w:szCs w:val="18"/>
              </w:rPr>
            </w:pPr>
          </w:p>
        </w:tc>
      </w:tr>
      <w:tr w:rsidR="00D159F5" w14:paraId="2194C7E6"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C973190" w14:textId="77777777" w:rsidR="00D159F5" w:rsidRDefault="00D159F5" w:rsidP="00D159F5">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5F5533F5"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2B72541" w14:textId="77777777" w:rsidR="00D159F5" w:rsidRPr="009F58C8" w:rsidRDefault="00D159F5" w:rsidP="00D159F5">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271D13FE" w14:textId="77777777" w:rsidR="00D159F5" w:rsidRPr="009F58C8" w:rsidRDefault="00D159F5" w:rsidP="00D159F5">
            <w:pPr>
              <w:pStyle w:val="TAL"/>
              <w:rPr>
                <w:rFonts w:cs="Arial"/>
                <w:szCs w:val="18"/>
              </w:rPr>
            </w:pPr>
          </w:p>
        </w:tc>
      </w:tr>
      <w:tr w:rsidR="00D159F5" w14:paraId="7346B35B"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63C5871D" w14:textId="77777777" w:rsidR="00D159F5" w:rsidRDefault="00D159F5" w:rsidP="00D159F5">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2BDD4518"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2B07039" w14:textId="77777777" w:rsidR="00D159F5" w:rsidRPr="009F58C8" w:rsidRDefault="00D159F5" w:rsidP="00D159F5">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25CE37FD" w14:textId="77777777" w:rsidR="00D159F5" w:rsidRPr="009F58C8" w:rsidRDefault="00D159F5" w:rsidP="00D159F5">
            <w:pPr>
              <w:pStyle w:val="TAL"/>
              <w:rPr>
                <w:rFonts w:cs="Arial"/>
                <w:szCs w:val="18"/>
              </w:rPr>
            </w:pPr>
          </w:p>
        </w:tc>
      </w:tr>
      <w:tr w:rsidR="00D159F5" w14:paraId="6896DD45"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7A5BB113" w14:textId="77777777" w:rsidR="00D159F5" w:rsidRDefault="00D159F5" w:rsidP="00D159F5">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2AA53265"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8B1659" w14:textId="77777777" w:rsidR="00D159F5" w:rsidRPr="009F58C8" w:rsidRDefault="00D159F5" w:rsidP="00D159F5">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58E51D03" w14:textId="77777777" w:rsidR="00D159F5" w:rsidRPr="009F58C8" w:rsidRDefault="00D159F5" w:rsidP="00D159F5">
            <w:pPr>
              <w:pStyle w:val="TAL"/>
              <w:rPr>
                <w:rFonts w:cs="Arial"/>
                <w:szCs w:val="18"/>
              </w:rPr>
            </w:pPr>
          </w:p>
        </w:tc>
      </w:tr>
      <w:tr w:rsidR="00D159F5" w14:paraId="714AD136"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7EB39075" w14:textId="77777777" w:rsidR="00D159F5" w:rsidRDefault="00D159F5" w:rsidP="00D159F5">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49B9C407" w14:textId="77777777" w:rsidR="00D159F5" w:rsidRDefault="00D159F5" w:rsidP="00D159F5">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76A20D31" w14:textId="77777777" w:rsidR="00D159F5" w:rsidRPr="009F58C8" w:rsidRDefault="00D159F5" w:rsidP="00D159F5">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41E10A09" w14:textId="77777777" w:rsidR="00D159F5" w:rsidRPr="009F58C8" w:rsidRDefault="00D159F5" w:rsidP="00D159F5">
            <w:pPr>
              <w:pStyle w:val="TAL"/>
              <w:rPr>
                <w:rFonts w:cs="Arial"/>
                <w:szCs w:val="18"/>
              </w:rPr>
            </w:pPr>
          </w:p>
        </w:tc>
      </w:tr>
      <w:tr w:rsidR="00D159F5" w14:paraId="7AFED932"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5E48EB91" w14:textId="77777777" w:rsidR="00D159F5" w:rsidRDefault="00D159F5" w:rsidP="00D159F5">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2E8209B2" w14:textId="77777777" w:rsidR="00D159F5" w:rsidRDefault="00D159F5" w:rsidP="00D159F5">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4DBABA58" w14:textId="77777777" w:rsidR="00D159F5" w:rsidRPr="009F58C8" w:rsidRDefault="00D159F5" w:rsidP="00D159F5">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0F8BA327" w14:textId="77777777" w:rsidR="00D159F5" w:rsidRPr="009F58C8" w:rsidRDefault="00D159F5" w:rsidP="00D159F5">
            <w:pPr>
              <w:pStyle w:val="TAL"/>
              <w:rPr>
                <w:rFonts w:cs="Arial"/>
                <w:szCs w:val="18"/>
              </w:rPr>
            </w:pPr>
          </w:p>
        </w:tc>
      </w:tr>
      <w:tr w:rsidR="00D159F5" w14:paraId="26D64ECD"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1DDF3EB0" w14:textId="77777777" w:rsidR="00D159F5" w:rsidRDefault="00D159F5" w:rsidP="00D159F5">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1874B298" w14:textId="77777777" w:rsidR="00D159F5" w:rsidRDefault="00D159F5" w:rsidP="00D159F5">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4FF41DBA" w14:textId="77777777" w:rsidR="00D159F5" w:rsidRPr="009F58C8" w:rsidRDefault="00D159F5" w:rsidP="00D159F5">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63253E5D" w14:textId="77777777" w:rsidR="00D159F5" w:rsidRPr="009F58C8" w:rsidRDefault="00D159F5" w:rsidP="00D159F5">
            <w:pPr>
              <w:pStyle w:val="TAL"/>
              <w:rPr>
                <w:rFonts w:cs="Arial"/>
                <w:szCs w:val="18"/>
              </w:rPr>
            </w:pPr>
          </w:p>
        </w:tc>
      </w:tr>
      <w:tr w:rsidR="00D159F5" w14:paraId="56984C29"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699E039" w14:textId="77777777" w:rsidR="00D159F5" w:rsidRDefault="00D159F5" w:rsidP="00D159F5">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583BA4B3" w14:textId="77777777" w:rsidR="00D159F5" w:rsidRDefault="00D159F5" w:rsidP="00D159F5">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032A5780" w14:textId="77777777" w:rsidR="00D159F5" w:rsidRPr="009F58C8" w:rsidRDefault="00D159F5" w:rsidP="00D159F5">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0A6B6F44" w14:textId="77777777" w:rsidR="00D159F5" w:rsidRDefault="00D159F5" w:rsidP="00D159F5">
            <w:pPr>
              <w:pStyle w:val="TAL"/>
              <w:rPr>
                <w:rFonts w:cs="Arial"/>
                <w:szCs w:val="18"/>
              </w:rPr>
            </w:pPr>
          </w:p>
        </w:tc>
      </w:tr>
      <w:tr w:rsidR="00D159F5" w14:paraId="50BB8DAE"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2BAEA42B" w14:textId="77777777" w:rsidR="00D159F5" w:rsidRDefault="00D159F5" w:rsidP="00D159F5">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65DCC3A9" w14:textId="77777777" w:rsidR="00D159F5" w:rsidRDefault="00D159F5" w:rsidP="00D159F5">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614B1384" w14:textId="77777777" w:rsidR="00D159F5" w:rsidRPr="009F58C8" w:rsidRDefault="00D159F5" w:rsidP="00D159F5">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1838A917" w14:textId="77777777" w:rsidR="00D159F5" w:rsidRDefault="00D159F5" w:rsidP="00D159F5">
            <w:pPr>
              <w:pStyle w:val="TAL"/>
              <w:rPr>
                <w:rFonts w:cs="Arial"/>
                <w:szCs w:val="18"/>
              </w:rPr>
            </w:pPr>
          </w:p>
        </w:tc>
      </w:tr>
      <w:tr w:rsidR="00D159F5" w14:paraId="05E3D6A5"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6371A23" w14:textId="77777777" w:rsidR="00D159F5" w:rsidRDefault="00D159F5" w:rsidP="00D159F5">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4AF286F5" w14:textId="77777777" w:rsidR="00D159F5" w:rsidRDefault="00D159F5" w:rsidP="00D159F5">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5304177" w14:textId="77777777" w:rsidR="00D159F5" w:rsidRPr="009F58C8" w:rsidRDefault="00D159F5" w:rsidP="00D159F5">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374C519D" w14:textId="77777777" w:rsidR="00D159F5" w:rsidRDefault="00D159F5" w:rsidP="00D159F5">
            <w:pPr>
              <w:pStyle w:val="TAL"/>
              <w:rPr>
                <w:rFonts w:cs="Arial"/>
                <w:szCs w:val="18"/>
              </w:rPr>
            </w:pPr>
          </w:p>
        </w:tc>
      </w:tr>
      <w:tr w:rsidR="00D159F5" w14:paraId="016EA170"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10AE2CEB" w14:textId="77777777" w:rsidR="00D159F5" w:rsidRDefault="00D159F5" w:rsidP="00D159F5">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04FDF6F6" w14:textId="77777777" w:rsidR="00D159F5" w:rsidRDefault="00D159F5" w:rsidP="00D159F5">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1DF7E8B4" w14:textId="77777777" w:rsidR="00D159F5" w:rsidRPr="009F58C8" w:rsidRDefault="00D159F5" w:rsidP="00D159F5">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4AA6F0BF" w14:textId="77777777" w:rsidR="00D159F5" w:rsidRPr="009F58C8" w:rsidRDefault="00D159F5" w:rsidP="00D159F5">
            <w:pPr>
              <w:pStyle w:val="TAL"/>
              <w:rPr>
                <w:rFonts w:cs="Arial"/>
                <w:szCs w:val="18"/>
              </w:rPr>
            </w:pPr>
          </w:p>
        </w:tc>
      </w:tr>
      <w:tr w:rsidR="00D159F5" w14:paraId="6A2D17B6"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C33F532" w14:textId="77777777" w:rsidR="00D159F5" w:rsidRDefault="00D159F5" w:rsidP="00D159F5">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405238C9"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D595026" w14:textId="77777777" w:rsidR="00D159F5" w:rsidRDefault="00D159F5" w:rsidP="00D159F5">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56648AC9" w14:textId="77777777" w:rsidR="00D159F5" w:rsidRDefault="00D159F5" w:rsidP="00D159F5">
            <w:pPr>
              <w:pStyle w:val="TAL"/>
              <w:rPr>
                <w:rFonts w:cs="Arial"/>
                <w:szCs w:val="18"/>
              </w:rPr>
            </w:pPr>
          </w:p>
        </w:tc>
      </w:tr>
      <w:tr w:rsidR="00D159F5" w14:paraId="0598689C"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5EF38106" w14:textId="77777777" w:rsidR="00D159F5" w:rsidRDefault="00D159F5" w:rsidP="00D159F5">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3EA9B033"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ED97962" w14:textId="77777777" w:rsidR="00D159F5" w:rsidRDefault="00D159F5" w:rsidP="00D159F5">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48126ACF" w14:textId="77777777" w:rsidR="00D159F5" w:rsidRPr="009F58C8" w:rsidRDefault="00D159F5" w:rsidP="00D159F5">
            <w:pPr>
              <w:pStyle w:val="TAL"/>
              <w:rPr>
                <w:rFonts w:cs="Arial"/>
                <w:szCs w:val="18"/>
              </w:rPr>
            </w:pPr>
          </w:p>
        </w:tc>
      </w:tr>
      <w:tr w:rsidR="00D159F5" w14:paraId="01D588D1"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2F1E13E" w14:textId="77777777" w:rsidR="00D159F5" w:rsidRDefault="00D159F5" w:rsidP="00D159F5">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545AE6AE"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E509546" w14:textId="77777777" w:rsidR="00D159F5" w:rsidRPr="009F58C8" w:rsidRDefault="00D159F5" w:rsidP="00D159F5">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347B8622" w14:textId="77777777" w:rsidR="00D159F5" w:rsidRPr="009F58C8" w:rsidRDefault="00D159F5" w:rsidP="00D159F5">
            <w:pPr>
              <w:pStyle w:val="TAL"/>
              <w:rPr>
                <w:rFonts w:cs="Arial"/>
                <w:szCs w:val="18"/>
              </w:rPr>
            </w:pPr>
          </w:p>
        </w:tc>
      </w:tr>
      <w:tr w:rsidR="00D159F5" w14:paraId="45E2AFFE"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77EE71D2" w14:textId="77777777" w:rsidR="00D159F5" w:rsidRDefault="00D159F5" w:rsidP="00D159F5">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11917277"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3E0FC4D" w14:textId="77777777" w:rsidR="00D159F5" w:rsidRPr="009F58C8" w:rsidRDefault="00D159F5" w:rsidP="00D159F5">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393BCADF" w14:textId="77777777" w:rsidR="00D159F5" w:rsidRPr="009F58C8" w:rsidRDefault="00D159F5" w:rsidP="00D159F5">
            <w:pPr>
              <w:pStyle w:val="TAL"/>
              <w:rPr>
                <w:rFonts w:cs="Arial"/>
                <w:szCs w:val="18"/>
              </w:rPr>
            </w:pPr>
          </w:p>
        </w:tc>
      </w:tr>
      <w:tr w:rsidR="00D159F5" w14:paraId="45A06769"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24867B17" w14:textId="77777777" w:rsidR="00D159F5" w:rsidRDefault="00D159F5" w:rsidP="00D159F5">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562CF6B3"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6010699" w14:textId="77777777" w:rsidR="00D159F5" w:rsidRPr="009F58C8" w:rsidRDefault="00D159F5" w:rsidP="00D159F5">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4066DFB1" w14:textId="77777777" w:rsidR="00D159F5" w:rsidRPr="009F58C8" w:rsidRDefault="00D159F5" w:rsidP="00D159F5">
            <w:pPr>
              <w:pStyle w:val="TAL"/>
              <w:rPr>
                <w:rFonts w:cs="Arial"/>
                <w:szCs w:val="18"/>
              </w:rPr>
            </w:pPr>
          </w:p>
        </w:tc>
      </w:tr>
      <w:tr w:rsidR="00D159F5" w14:paraId="40E31300"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35AC0661" w14:textId="77777777" w:rsidR="00D159F5" w:rsidRDefault="00D159F5" w:rsidP="00D159F5">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237D8BE9"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26D26DD" w14:textId="77777777" w:rsidR="00D159F5" w:rsidRDefault="00D159F5" w:rsidP="00D159F5">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5078AF1F" w14:textId="77777777" w:rsidR="00D159F5" w:rsidRDefault="00D159F5" w:rsidP="00D159F5">
            <w:pPr>
              <w:pStyle w:val="TAL"/>
              <w:rPr>
                <w:rFonts w:cs="Arial"/>
                <w:szCs w:val="18"/>
              </w:rPr>
            </w:pPr>
          </w:p>
        </w:tc>
      </w:tr>
      <w:tr w:rsidR="00D159F5" w14:paraId="7D55F1F3"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625CBF90" w14:textId="77777777" w:rsidR="00D159F5" w:rsidRDefault="00D159F5" w:rsidP="00D159F5">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1B2DEBFA"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C2A88A" w14:textId="77777777" w:rsidR="00D159F5" w:rsidRDefault="00D159F5" w:rsidP="00D159F5">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05C8A45B" w14:textId="77777777" w:rsidR="00D159F5" w:rsidRDefault="00D159F5" w:rsidP="00D159F5">
            <w:pPr>
              <w:pStyle w:val="TAL"/>
              <w:rPr>
                <w:rFonts w:cs="Arial"/>
                <w:szCs w:val="18"/>
              </w:rPr>
            </w:pPr>
          </w:p>
        </w:tc>
      </w:tr>
      <w:tr w:rsidR="00D159F5" w14:paraId="3318E1C7"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652FEEA3" w14:textId="77777777" w:rsidR="00D159F5" w:rsidRDefault="00D159F5" w:rsidP="00D159F5">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7AE2CAB0" w14:textId="77777777" w:rsidR="00D159F5"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986BC38" w14:textId="77777777" w:rsidR="00D159F5" w:rsidRDefault="00D159F5" w:rsidP="00D159F5">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70EF9AF7" w14:textId="77777777" w:rsidR="00D159F5" w:rsidRDefault="00D159F5" w:rsidP="00D159F5">
            <w:pPr>
              <w:pStyle w:val="TAL"/>
              <w:rPr>
                <w:rFonts w:cs="Arial"/>
                <w:szCs w:val="18"/>
              </w:rPr>
            </w:pPr>
          </w:p>
        </w:tc>
      </w:tr>
      <w:tr w:rsidR="00D159F5" w14:paraId="5152882C"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5C9A666F" w14:textId="77777777" w:rsidR="00D159F5" w:rsidRDefault="00D159F5" w:rsidP="00D159F5">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2A5893AE" w14:textId="77777777" w:rsidR="00D159F5"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23264E82" w14:textId="77777777" w:rsidR="00D159F5" w:rsidRDefault="00D159F5" w:rsidP="00D159F5">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0F9E91F8" w14:textId="77777777" w:rsidR="00D159F5" w:rsidRPr="00B6630E" w:rsidRDefault="00D159F5" w:rsidP="00D159F5">
            <w:pPr>
              <w:pStyle w:val="TAL"/>
              <w:rPr>
                <w:rFonts w:eastAsia="DengXian"/>
                <w:bCs/>
              </w:rPr>
            </w:pPr>
          </w:p>
        </w:tc>
      </w:tr>
      <w:tr w:rsidR="00D159F5" w14:paraId="78FD1929"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663ED8D9" w14:textId="77777777" w:rsidR="00D159F5" w:rsidRDefault="00D159F5" w:rsidP="00D159F5">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1411E702" w14:textId="77777777" w:rsidR="00D159F5"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DD7F9F7" w14:textId="77777777" w:rsidR="00D159F5" w:rsidRDefault="00D159F5" w:rsidP="00D159F5">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319D4216" w14:textId="77777777" w:rsidR="00D159F5" w:rsidRDefault="00D159F5" w:rsidP="00D159F5">
            <w:pPr>
              <w:pStyle w:val="TAL"/>
              <w:rPr>
                <w:rFonts w:cs="Arial"/>
                <w:szCs w:val="18"/>
              </w:rPr>
            </w:pPr>
          </w:p>
        </w:tc>
      </w:tr>
      <w:tr w:rsidR="00D159F5" w14:paraId="5297E6BA"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20BB2B90" w14:textId="77777777" w:rsidR="00D159F5" w:rsidRPr="00F8607F" w:rsidRDefault="00D159F5" w:rsidP="00D159F5">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4782FBEB" w14:textId="77777777" w:rsidR="00D159F5" w:rsidRPr="00F8607F" w:rsidRDefault="00D159F5" w:rsidP="00D159F5">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7074097" w14:textId="77777777" w:rsidR="00D159F5" w:rsidRPr="00F8607F" w:rsidRDefault="00D159F5" w:rsidP="00D159F5">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3C4588A5" w14:textId="77777777" w:rsidR="00D159F5" w:rsidRDefault="00D159F5" w:rsidP="00D159F5">
            <w:pPr>
              <w:pStyle w:val="TAL"/>
              <w:rPr>
                <w:rFonts w:cs="Arial"/>
                <w:szCs w:val="18"/>
              </w:rPr>
            </w:pPr>
          </w:p>
        </w:tc>
      </w:tr>
      <w:tr w:rsidR="00D159F5" w14:paraId="62A77C99"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287B3DAC" w14:textId="77777777" w:rsidR="00D159F5" w:rsidRDefault="00D159F5" w:rsidP="00D159F5">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1AF9A9A2" w14:textId="77777777" w:rsidR="00D159F5"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76ED5D87" w14:textId="77777777" w:rsidR="00D159F5" w:rsidRDefault="00D159F5" w:rsidP="00D159F5">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0B29EE4B" w14:textId="77777777" w:rsidR="00D159F5" w:rsidRDefault="00D159F5" w:rsidP="00D159F5">
            <w:pPr>
              <w:pStyle w:val="TAL"/>
              <w:rPr>
                <w:rFonts w:cs="Arial"/>
                <w:szCs w:val="18"/>
              </w:rPr>
            </w:pPr>
          </w:p>
        </w:tc>
      </w:tr>
      <w:tr w:rsidR="00D159F5" w14:paraId="01283AF6"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E63F31D" w14:textId="77777777" w:rsidR="00D159F5" w:rsidRDefault="00D159F5" w:rsidP="00D159F5">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6B729133" w14:textId="77777777" w:rsidR="00D159F5" w:rsidRPr="00F8607F"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2539406C" w14:textId="77777777" w:rsidR="00D159F5" w:rsidRDefault="00D159F5" w:rsidP="00D159F5">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2069427B" w14:textId="77777777" w:rsidR="00D159F5" w:rsidRDefault="00D159F5" w:rsidP="00D159F5">
            <w:pPr>
              <w:pStyle w:val="TAL"/>
              <w:rPr>
                <w:rFonts w:cs="Arial"/>
                <w:szCs w:val="18"/>
              </w:rPr>
            </w:pPr>
          </w:p>
        </w:tc>
      </w:tr>
      <w:tr w:rsidR="00D159F5" w14:paraId="039340AD"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7F6A8D69" w14:textId="77777777" w:rsidR="00D159F5" w:rsidRDefault="00D159F5" w:rsidP="00D159F5">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35BFEF21" w14:textId="77777777" w:rsidR="00D159F5" w:rsidRPr="00F8607F"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F459F47" w14:textId="77777777" w:rsidR="00D159F5" w:rsidRDefault="00D159F5" w:rsidP="00D159F5">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4CFC3BE9" w14:textId="77777777" w:rsidR="00D159F5" w:rsidRDefault="00D159F5" w:rsidP="00D159F5">
            <w:pPr>
              <w:pStyle w:val="TAL"/>
              <w:rPr>
                <w:rFonts w:cs="Arial"/>
                <w:szCs w:val="18"/>
              </w:rPr>
            </w:pPr>
          </w:p>
        </w:tc>
      </w:tr>
      <w:tr w:rsidR="00D159F5" w14:paraId="0707AE6A"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324D6F5" w14:textId="77777777" w:rsidR="00D159F5" w:rsidRDefault="00D159F5" w:rsidP="00D159F5">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775751FD" w14:textId="77777777" w:rsidR="00D159F5"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6BF140B5" w14:textId="77777777" w:rsidR="00D159F5" w:rsidRDefault="00D159F5" w:rsidP="00D159F5">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214C4BE1" w14:textId="77777777" w:rsidR="00D159F5" w:rsidRDefault="00D159F5" w:rsidP="00D159F5">
            <w:pPr>
              <w:pStyle w:val="TAL"/>
              <w:rPr>
                <w:rFonts w:cs="Arial"/>
                <w:szCs w:val="18"/>
              </w:rPr>
            </w:pPr>
          </w:p>
        </w:tc>
      </w:tr>
      <w:tr w:rsidR="00D159F5" w14:paraId="7F3590AE"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CBACA69" w14:textId="77777777" w:rsidR="00D159F5" w:rsidRDefault="00D159F5" w:rsidP="00D159F5">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34F3F6F0" w14:textId="77777777" w:rsidR="00D159F5" w:rsidRPr="00F8607F"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E551208" w14:textId="77777777" w:rsidR="00D159F5" w:rsidRDefault="00D159F5" w:rsidP="00D159F5">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70A18343" w14:textId="77777777" w:rsidR="00D159F5" w:rsidRDefault="00D159F5" w:rsidP="00D159F5">
            <w:pPr>
              <w:pStyle w:val="TAL"/>
              <w:rPr>
                <w:rFonts w:cs="Arial"/>
                <w:szCs w:val="18"/>
              </w:rPr>
            </w:pPr>
          </w:p>
        </w:tc>
      </w:tr>
      <w:tr w:rsidR="00D159F5" w14:paraId="0ACBC7AF"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4FC606B" w14:textId="77777777" w:rsidR="00D159F5" w:rsidRDefault="00D159F5" w:rsidP="00D159F5">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210BB06E" w14:textId="77777777" w:rsidR="00D159F5" w:rsidRPr="00F8607F"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587C3158" w14:textId="77777777" w:rsidR="00D159F5" w:rsidRDefault="00D159F5" w:rsidP="00D159F5">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2F7DDE74" w14:textId="77777777" w:rsidR="00D159F5" w:rsidRDefault="00D159F5" w:rsidP="00D159F5">
            <w:pPr>
              <w:pStyle w:val="TAL"/>
              <w:rPr>
                <w:rFonts w:cs="Arial"/>
                <w:szCs w:val="18"/>
              </w:rPr>
            </w:pPr>
          </w:p>
        </w:tc>
      </w:tr>
      <w:tr w:rsidR="00D159F5" w14:paraId="2574C238"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6B83940" w14:textId="77777777" w:rsidR="00D159F5" w:rsidRDefault="00D159F5" w:rsidP="00D159F5">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24791A54" w14:textId="77777777" w:rsidR="00D159F5" w:rsidRPr="00F8607F" w:rsidRDefault="00D159F5" w:rsidP="00D159F5">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54F3C655" w14:textId="77777777" w:rsidR="00D159F5" w:rsidRDefault="00D159F5" w:rsidP="00D159F5">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270C7F1A" w14:textId="77777777" w:rsidR="00D159F5" w:rsidRDefault="00D159F5" w:rsidP="00D159F5">
            <w:pPr>
              <w:pStyle w:val="TAL"/>
              <w:rPr>
                <w:rFonts w:cs="Arial"/>
                <w:szCs w:val="18"/>
              </w:rPr>
            </w:pPr>
          </w:p>
        </w:tc>
      </w:tr>
      <w:tr w:rsidR="00D159F5" w14:paraId="2C6532A2"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B4B938C" w14:textId="77777777" w:rsidR="00D159F5" w:rsidRDefault="00D159F5" w:rsidP="00D159F5">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6D6813FC" w14:textId="77777777" w:rsidR="00D159F5" w:rsidRPr="00F8607F" w:rsidRDefault="00D159F5" w:rsidP="00D159F5">
            <w:pPr>
              <w:pStyle w:val="TAC"/>
            </w:pPr>
            <w:r>
              <w:t>3GPP TS 29.571 [13</w:t>
            </w:r>
            <w:r w:rsidRPr="002857AD">
              <w:t>]</w:t>
            </w:r>
          </w:p>
        </w:tc>
        <w:tc>
          <w:tcPr>
            <w:tcW w:w="4135" w:type="dxa"/>
            <w:tcBorders>
              <w:top w:val="single" w:sz="4" w:space="0" w:color="auto"/>
              <w:left w:val="single" w:sz="4" w:space="0" w:color="auto"/>
              <w:bottom w:val="single" w:sz="4" w:space="0" w:color="auto"/>
              <w:right w:val="single" w:sz="4" w:space="0" w:color="auto"/>
            </w:tcBorders>
          </w:tcPr>
          <w:p w14:paraId="4CD3983E" w14:textId="77777777" w:rsidR="00D159F5" w:rsidRDefault="00D159F5" w:rsidP="00D159F5">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6C84595D" w14:textId="77777777" w:rsidR="00D159F5" w:rsidRDefault="00D159F5" w:rsidP="00D159F5">
            <w:pPr>
              <w:pStyle w:val="TAL"/>
              <w:rPr>
                <w:rFonts w:cs="Arial"/>
                <w:szCs w:val="18"/>
                <w:lang w:eastAsia="zh-CN"/>
              </w:rPr>
            </w:pPr>
          </w:p>
        </w:tc>
      </w:tr>
      <w:tr w:rsidR="00D159F5" w14:paraId="3A2045E3"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41542F6B" w14:textId="77777777" w:rsidR="00D159F5" w:rsidRDefault="00D159F5" w:rsidP="00D159F5">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55ABE90C" w14:textId="77777777" w:rsidR="00D159F5" w:rsidRPr="00F8607F" w:rsidRDefault="00D159F5" w:rsidP="00D159F5">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3F184EA5" w14:textId="77777777" w:rsidR="00D159F5" w:rsidRDefault="00D159F5" w:rsidP="00D159F5">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228DEF41" w14:textId="77777777" w:rsidR="00D159F5" w:rsidRDefault="00D159F5" w:rsidP="00D159F5">
            <w:pPr>
              <w:pStyle w:val="TAL"/>
            </w:pPr>
          </w:p>
        </w:tc>
      </w:tr>
      <w:tr w:rsidR="00D159F5" w14:paraId="4AE6A059"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325F4ED" w14:textId="77777777" w:rsidR="00D159F5" w:rsidRDefault="00D159F5" w:rsidP="00D159F5">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6231EB4E" w14:textId="77777777" w:rsidR="00D159F5" w:rsidRPr="00F8607F" w:rsidRDefault="00D159F5" w:rsidP="00D159F5">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301D0CEB" w14:textId="77777777" w:rsidR="00D159F5" w:rsidRDefault="00D159F5" w:rsidP="00D159F5">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65856E55" w14:textId="77777777" w:rsidR="00D159F5" w:rsidRDefault="00D159F5" w:rsidP="00D159F5">
            <w:pPr>
              <w:pStyle w:val="TAL"/>
            </w:pPr>
          </w:p>
        </w:tc>
      </w:tr>
      <w:tr w:rsidR="003A2709" w14:paraId="0EEE9D9D" w14:textId="77777777" w:rsidTr="003A2709">
        <w:trPr>
          <w:jc w:val="center"/>
          <w:ins w:id="9" w:author="Bruno Landais" w:date="2019-08-12T16:56:00Z"/>
        </w:trPr>
        <w:tc>
          <w:tcPr>
            <w:tcW w:w="2434" w:type="dxa"/>
            <w:tcBorders>
              <w:top w:val="single" w:sz="4" w:space="0" w:color="auto"/>
              <w:left w:val="single" w:sz="4" w:space="0" w:color="auto"/>
              <w:bottom w:val="single" w:sz="4" w:space="0" w:color="auto"/>
              <w:right w:val="single" w:sz="4" w:space="0" w:color="auto"/>
            </w:tcBorders>
          </w:tcPr>
          <w:p w14:paraId="0D370A41" w14:textId="268372A1" w:rsidR="003A2709" w:rsidRDefault="003A2709" w:rsidP="009C0B01">
            <w:pPr>
              <w:pStyle w:val="TAL"/>
              <w:rPr>
                <w:ins w:id="10" w:author="Bruno Landais" w:date="2019-08-12T16:56:00Z"/>
                <w:lang w:eastAsia="zh-CN"/>
              </w:rPr>
            </w:pPr>
            <w:proofErr w:type="spellStart"/>
            <w:ins w:id="11" w:author="Bruno Landais" w:date="2019-08-12T16:56:00Z">
              <w:r>
                <w:rPr>
                  <w:lang w:eastAsia="zh-CN"/>
                </w:rPr>
                <w:t>Plmn</w:t>
              </w:r>
            </w:ins>
            <w:ins w:id="12" w:author="Bruno Landais" w:date="2019-08-12T16:58:00Z">
              <w:r>
                <w:rPr>
                  <w:lang w:eastAsia="zh-CN"/>
                </w:rPr>
                <w:t>Id</w:t>
              </w:r>
            </w:ins>
            <w:ins w:id="13" w:author="Bruno Landais" w:date="2019-08-12T16:56:00Z">
              <w:r>
                <w:rPr>
                  <w:lang w:eastAsia="zh-CN"/>
                </w:rPr>
                <w:t>Nid</w:t>
              </w:r>
              <w:proofErr w:type="spellEnd"/>
            </w:ins>
          </w:p>
        </w:tc>
        <w:tc>
          <w:tcPr>
            <w:tcW w:w="1955" w:type="dxa"/>
            <w:tcBorders>
              <w:top w:val="single" w:sz="4" w:space="0" w:color="auto"/>
              <w:left w:val="single" w:sz="4" w:space="0" w:color="auto"/>
              <w:bottom w:val="single" w:sz="4" w:space="0" w:color="auto"/>
              <w:right w:val="single" w:sz="4" w:space="0" w:color="auto"/>
            </w:tcBorders>
          </w:tcPr>
          <w:p w14:paraId="13911CE8" w14:textId="77777777" w:rsidR="003A2709" w:rsidRPr="00F8607F" w:rsidRDefault="003A2709" w:rsidP="009C0B01">
            <w:pPr>
              <w:pStyle w:val="TAC"/>
              <w:rPr>
                <w:ins w:id="14" w:author="Bruno Landais" w:date="2019-08-12T16:56:00Z"/>
              </w:rPr>
            </w:pPr>
            <w:ins w:id="15" w:author="Bruno Landais" w:date="2019-08-12T16:56:00Z">
              <w:r w:rsidRPr="00CD477C">
                <w:t>3GPP TS 29.571 [13]</w:t>
              </w:r>
            </w:ins>
          </w:p>
        </w:tc>
        <w:tc>
          <w:tcPr>
            <w:tcW w:w="4135" w:type="dxa"/>
            <w:tcBorders>
              <w:top w:val="single" w:sz="4" w:space="0" w:color="auto"/>
              <w:left w:val="single" w:sz="4" w:space="0" w:color="auto"/>
              <w:bottom w:val="single" w:sz="4" w:space="0" w:color="auto"/>
              <w:right w:val="single" w:sz="4" w:space="0" w:color="auto"/>
            </w:tcBorders>
          </w:tcPr>
          <w:p w14:paraId="410EBA16" w14:textId="76B08D8F" w:rsidR="003A2709" w:rsidRDefault="003A2709" w:rsidP="009C0B01">
            <w:pPr>
              <w:pStyle w:val="TAL"/>
              <w:rPr>
                <w:ins w:id="16" w:author="Bruno Landais" w:date="2019-08-12T16:56:00Z"/>
                <w:rFonts w:cs="Arial"/>
                <w:szCs w:val="18"/>
              </w:rPr>
            </w:pPr>
            <w:ins w:id="17" w:author="Bruno Landais" w:date="2019-08-12T16:58:00Z">
              <w:r>
                <w:t xml:space="preserve">PLMN </w:t>
              </w:r>
            </w:ins>
            <w:ins w:id="18" w:author="Bruno Landais" w:date="2019-08-12T16:59:00Z">
              <w:r>
                <w:t>Identity</w:t>
              </w:r>
            </w:ins>
            <w:ins w:id="19" w:author="Bruno Landais" w:date="2019-08-12T16:58:00Z">
              <w:r>
                <w:t xml:space="preserve"> and</w:t>
              </w:r>
            </w:ins>
            <w:ins w:id="20" w:author="Bruno Landais" w:date="2019-08-12T17:00:00Z">
              <w:r>
                <w:t>, for SNPN,</w:t>
              </w:r>
            </w:ins>
            <w:ins w:id="21" w:author="Bruno Landais" w:date="2019-08-12T16:58:00Z">
              <w:r>
                <w:t xml:space="preserve"> N</w:t>
              </w:r>
            </w:ins>
            <w:ins w:id="22" w:author="Bruno Landais" w:date="2019-08-12T16:59:00Z">
              <w:r>
                <w:t xml:space="preserve">etwork </w:t>
              </w:r>
            </w:ins>
            <w:ins w:id="23" w:author="Bruno Landais" w:date="2019-08-12T16:58:00Z">
              <w:r>
                <w:t>I</w:t>
              </w:r>
            </w:ins>
            <w:ins w:id="24" w:author="Bruno Landais" w:date="2019-08-12T16:59:00Z">
              <w:r>
                <w:t>dentity</w:t>
              </w:r>
            </w:ins>
          </w:p>
        </w:tc>
        <w:tc>
          <w:tcPr>
            <w:tcW w:w="1207" w:type="dxa"/>
            <w:tcBorders>
              <w:top w:val="single" w:sz="4" w:space="0" w:color="auto"/>
              <w:left w:val="single" w:sz="4" w:space="0" w:color="auto"/>
              <w:bottom w:val="single" w:sz="4" w:space="0" w:color="auto"/>
              <w:right w:val="single" w:sz="4" w:space="0" w:color="auto"/>
            </w:tcBorders>
          </w:tcPr>
          <w:p w14:paraId="6D05B49B" w14:textId="77777777" w:rsidR="003A2709" w:rsidRDefault="003A2709" w:rsidP="009C0B01">
            <w:pPr>
              <w:pStyle w:val="TAL"/>
              <w:rPr>
                <w:ins w:id="25" w:author="Bruno Landais" w:date="2019-08-12T16:56:00Z"/>
              </w:rPr>
            </w:pPr>
          </w:p>
        </w:tc>
      </w:tr>
      <w:tr w:rsidR="00D159F5" w14:paraId="79DBD4D5"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CA25EA3" w14:textId="77777777" w:rsidR="00D159F5" w:rsidRDefault="00D159F5" w:rsidP="00D159F5">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4C1540B2" w14:textId="77777777" w:rsidR="00D159F5" w:rsidRPr="00F8607F" w:rsidRDefault="00D159F5" w:rsidP="00D159F5">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665FD051" w14:textId="77777777" w:rsidR="00D159F5" w:rsidRDefault="00D159F5" w:rsidP="00D159F5">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04C7A399" w14:textId="77777777" w:rsidR="00D159F5" w:rsidRDefault="00D159F5" w:rsidP="00D159F5">
            <w:pPr>
              <w:pStyle w:val="TAL"/>
              <w:rPr>
                <w:rFonts w:cs="Arial"/>
                <w:szCs w:val="18"/>
              </w:rPr>
            </w:pPr>
          </w:p>
        </w:tc>
      </w:tr>
      <w:tr w:rsidR="00D159F5" w14:paraId="2596DE55"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0180EEB0" w14:textId="77777777" w:rsidR="00D159F5" w:rsidRDefault="00D159F5" w:rsidP="00D159F5">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4A517A6D" w14:textId="77777777" w:rsidR="00D159F5" w:rsidRPr="00F8607F" w:rsidRDefault="00D159F5" w:rsidP="00D159F5">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32D2930C" w14:textId="77777777" w:rsidR="00D159F5" w:rsidRDefault="00D159F5" w:rsidP="00D159F5">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5360046E" w14:textId="77777777" w:rsidR="00D159F5" w:rsidRDefault="00D159F5" w:rsidP="00D159F5">
            <w:pPr>
              <w:pStyle w:val="TAL"/>
            </w:pPr>
          </w:p>
        </w:tc>
      </w:tr>
      <w:tr w:rsidR="00D159F5" w14:paraId="19F0F028" w14:textId="77777777" w:rsidTr="003A2709">
        <w:trPr>
          <w:jc w:val="center"/>
        </w:trPr>
        <w:tc>
          <w:tcPr>
            <w:tcW w:w="2434" w:type="dxa"/>
            <w:tcBorders>
              <w:top w:val="single" w:sz="4" w:space="0" w:color="auto"/>
              <w:left w:val="single" w:sz="4" w:space="0" w:color="auto"/>
              <w:bottom w:val="single" w:sz="4" w:space="0" w:color="auto"/>
              <w:right w:val="single" w:sz="4" w:space="0" w:color="auto"/>
            </w:tcBorders>
          </w:tcPr>
          <w:p w14:paraId="27DC2BB6" w14:textId="77777777" w:rsidR="00D159F5" w:rsidRDefault="00D159F5" w:rsidP="00D159F5">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4485ADDF" w14:textId="77777777" w:rsidR="00D159F5" w:rsidRPr="00F8607F" w:rsidRDefault="00D159F5" w:rsidP="00D159F5">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576C2C29" w14:textId="77777777" w:rsidR="00D159F5" w:rsidRDefault="00D159F5" w:rsidP="00D159F5">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6BE70D2A" w14:textId="77777777" w:rsidR="00D159F5" w:rsidRDefault="00D159F5" w:rsidP="00D159F5">
            <w:pPr>
              <w:pStyle w:val="TAL"/>
              <w:rPr>
                <w:rFonts w:cs="Arial"/>
                <w:szCs w:val="18"/>
              </w:rPr>
            </w:pPr>
          </w:p>
        </w:tc>
      </w:tr>
    </w:tbl>
    <w:p w14:paraId="4B39F796" w14:textId="054A71D6" w:rsidR="00D159F5" w:rsidRDefault="00D159F5" w:rsidP="00D159F5"/>
    <w:p w14:paraId="0DE08437" w14:textId="7E35DACF" w:rsidR="00C1118F" w:rsidRPr="006B5418" w:rsidRDefault="00C1118F" w:rsidP="00C1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9C6508" w14:textId="77777777" w:rsidR="00D159F5" w:rsidRDefault="00D159F5" w:rsidP="00D159F5">
      <w:pPr>
        <w:pStyle w:val="Heading5"/>
      </w:pPr>
      <w:bookmarkStart w:id="26" w:name="_Toc11337884"/>
      <w:r>
        <w:lastRenderedPageBreak/>
        <w:t>6.1.6.2.2</w:t>
      </w:r>
      <w:r>
        <w:tab/>
        <w:t xml:space="preserve">Type: </w:t>
      </w:r>
      <w:proofErr w:type="spellStart"/>
      <w:r>
        <w:t>SmContextCreateData</w:t>
      </w:r>
      <w:bookmarkEnd w:id="26"/>
      <w:proofErr w:type="spellEnd"/>
    </w:p>
    <w:p w14:paraId="10DCB941" w14:textId="77777777" w:rsidR="00D159F5" w:rsidRDefault="00D159F5" w:rsidP="00D159F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159F5" w14:paraId="435A4F4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BA1D1" w14:textId="77777777" w:rsidR="00D159F5" w:rsidRDefault="00D159F5" w:rsidP="00D159F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3BB965" w14:textId="77777777" w:rsidR="00D159F5" w:rsidRDefault="00D159F5" w:rsidP="00D159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1445C3E" w14:textId="77777777" w:rsidR="00D159F5" w:rsidRPr="007277D4" w:rsidRDefault="00D159F5" w:rsidP="00D159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937670" w14:textId="77777777" w:rsidR="00D159F5" w:rsidRDefault="00D159F5" w:rsidP="00D159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337E35" w14:textId="77777777" w:rsidR="00D159F5" w:rsidRDefault="00D159F5" w:rsidP="00D159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7D70BA" w14:textId="77777777" w:rsidR="00D159F5" w:rsidRDefault="00D159F5" w:rsidP="00D159F5">
            <w:pPr>
              <w:pStyle w:val="TAH"/>
              <w:rPr>
                <w:rFonts w:cs="Arial"/>
                <w:szCs w:val="18"/>
              </w:rPr>
            </w:pPr>
            <w:r>
              <w:rPr>
                <w:rFonts w:cs="Arial"/>
                <w:szCs w:val="18"/>
              </w:rPr>
              <w:t>Applicability</w:t>
            </w:r>
          </w:p>
        </w:tc>
      </w:tr>
      <w:tr w:rsidR="00D159F5" w14:paraId="1D5C44A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A9F96F1" w14:textId="77777777" w:rsidR="00D159F5" w:rsidRDefault="00D159F5" w:rsidP="00D159F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6E95C2" w14:textId="77777777" w:rsidR="00D159F5" w:rsidRDefault="00D159F5" w:rsidP="00D159F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874173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AB1D0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5680A" w14:textId="77777777" w:rsidR="00D159F5" w:rsidRDefault="00D159F5" w:rsidP="00D159F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63F520F2" w14:textId="77777777" w:rsidR="00D159F5" w:rsidRDefault="00D159F5" w:rsidP="00D159F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DFDD189" w14:textId="77777777" w:rsidR="00D159F5" w:rsidRDefault="00D159F5" w:rsidP="00D159F5">
            <w:pPr>
              <w:pStyle w:val="TAL"/>
              <w:rPr>
                <w:rFonts w:cs="Arial"/>
                <w:szCs w:val="18"/>
              </w:rPr>
            </w:pPr>
          </w:p>
        </w:tc>
      </w:tr>
      <w:tr w:rsidR="00D159F5" w14:paraId="54251F2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7C2398A" w14:textId="77777777" w:rsidR="00D159F5" w:rsidRDefault="00D159F5" w:rsidP="00D159F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1266DE6"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52F9AD"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415C0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7568BE" w14:textId="77777777" w:rsidR="00D159F5" w:rsidRDefault="00D159F5" w:rsidP="00D159F5">
            <w:pPr>
              <w:pStyle w:val="TAL"/>
              <w:rPr>
                <w:rFonts w:cs="Arial"/>
                <w:szCs w:val="18"/>
              </w:rPr>
            </w:pPr>
            <w:r>
              <w:rPr>
                <w:rFonts w:cs="Arial"/>
                <w:szCs w:val="18"/>
              </w:rPr>
              <w:t>This IE shall be present if the SUPI is present in the message but is not authenticated and is for an emergency registered UE.</w:t>
            </w:r>
          </w:p>
          <w:p w14:paraId="2D400AD4" w14:textId="77777777" w:rsidR="00D159F5" w:rsidRDefault="00D159F5" w:rsidP="00D159F5">
            <w:pPr>
              <w:pStyle w:val="TAL"/>
              <w:rPr>
                <w:rFonts w:cs="Arial"/>
                <w:szCs w:val="18"/>
              </w:rPr>
            </w:pPr>
            <w:r>
              <w:rPr>
                <w:rFonts w:cs="Arial"/>
                <w:szCs w:val="18"/>
              </w:rPr>
              <w:t>When present, it shall be set as follows:</w:t>
            </w:r>
          </w:p>
          <w:p w14:paraId="0CEC3DA3" w14:textId="77777777" w:rsidR="00D159F5" w:rsidRDefault="00D159F5" w:rsidP="00D159F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E0548CA" w14:textId="77777777" w:rsidR="00D159F5" w:rsidRDefault="00D159F5" w:rsidP="00D159F5">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C65E87" w14:textId="77777777" w:rsidR="00D159F5" w:rsidRDefault="00D159F5" w:rsidP="00D159F5">
            <w:pPr>
              <w:pStyle w:val="TAL"/>
              <w:rPr>
                <w:rFonts w:cs="Arial"/>
                <w:szCs w:val="18"/>
              </w:rPr>
            </w:pPr>
          </w:p>
        </w:tc>
      </w:tr>
      <w:tr w:rsidR="00D159F5" w14:paraId="156E745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F2931A0" w14:textId="77777777" w:rsidR="00D159F5" w:rsidRDefault="00D159F5" w:rsidP="00D159F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A6196C6" w14:textId="77777777" w:rsidR="00D159F5" w:rsidRDefault="00D159F5" w:rsidP="00D159F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CE206FD"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308A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E0BCEC" w14:textId="77777777" w:rsidR="00D159F5" w:rsidRDefault="00D159F5" w:rsidP="00D159F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6EBC8F09" w14:textId="77777777" w:rsidR="00D159F5" w:rsidRDefault="00D159F5" w:rsidP="00D159F5">
            <w:pPr>
              <w:pStyle w:val="TAL"/>
              <w:rPr>
                <w:rFonts w:cs="Arial"/>
                <w:szCs w:val="18"/>
              </w:rPr>
            </w:pPr>
            <w:r>
              <w:rPr>
                <w:rFonts w:cs="Arial"/>
                <w:szCs w:val="18"/>
              </w:rPr>
              <w:t xml:space="preserve">For all other cases, this IE shall be present if it is available. </w:t>
            </w:r>
          </w:p>
          <w:p w14:paraId="52C83C49" w14:textId="77777777" w:rsidR="00D159F5" w:rsidRDefault="00D159F5" w:rsidP="00D159F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6BDABA3" w14:textId="77777777" w:rsidR="00D159F5" w:rsidRDefault="00D159F5" w:rsidP="00D159F5">
            <w:pPr>
              <w:pStyle w:val="TAL"/>
              <w:rPr>
                <w:rFonts w:cs="Arial"/>
                <w:szCs w:val="18"/>
              </w:rPr>
            </w:pPr>
          </w:p>
        </w:tc>
      </w:tr>
      <w:tr w:rsidR="00D159F5" w14:paraId="732EE2D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973000E" w14:textId="77777777" w:rsidR="00D159F5" w:rsidRDefault="00D159F5" w:rsidP="00D159F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BD604FB" w14:textId="77777777" w:rsidR="00D159F5" w:rsidRDefault="00D159F5" w:rsidP="00D159F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C8A009A"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5F19C"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52A319" w14:textId="77777777" w:rsidR="00D159F5" w:rsidRDefault="00D159F5" w:rsidP="00D159F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847BD1C" w14:textId="77777777" w:rsidR="00D159F5" w:rsidRDefault="00D159F5" w:rsidP="00D159F5">
            <w:pPr>
              <w:pStyle w:val="TAL"/>
              <w:rPr>
                <w:rFonts w:cs="Arial"/>
                <w:szCs w:val="18"/>
              </w:rPr>
            </w:pPr>
          </w:p>
        </w:tc>
      </w:tr>
      <w:tr w:rsidR="00D159F5" w14:paraId="23AB9B6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8C236B0" w14:textId="77777777" w:rsidR="00D159F5" w:rsidRDefault="00D159F5" w:rsidP="00D159F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DB8E842" w14:textId="77777777" w:rsidR="00D159F5" w:rsidRDefault="00D159F5" w:rsidP="00D159F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9B3228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FE33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C96D6" w14:textId="77777777" w:rsidR="00D159F5" w:rsidRDefault="00D159F5" w:rsidP="00D159F5">
            <w:pPr>
              <w:pStyle w:val="TAL"/>
              <w:rPr>
                <w:rFonts w:cs="Arial"/>
                <w:szCs w:val="18"/>
              </w:rPr>
            </w:pPr>
            <w:r>
              <w:rPr>
                <w:rFonts w:cs="Arial"/>
                <w:szCs w:val="18"/>
              </w:rPr>
              <w:t xml:space="preserve">This IE shall be present, except during an EPS to 5GS Idle mode mobility or handover using the N26 interface. </w:t>
            </w:r>
          </w:p>
          <w:p w14:paraId="36337220" w14:textId="77777777" w:rsidR="00D159F5" w:rsidRDefault="00D159F5" w:rsidP="00D159F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EADFC0E" w14:textId="77777777" w:rsidR="00D159F5" w:rsidRDefault="00D159F5" w:rsidP="00D159F5">
            <w:pPr>
              <w:pStyle w:val="TAL"/>
              <w:rPr>
                <w:rFonts w:cs="Arial"/>
                <w:szCs w:val="18"/>
              </w:rPr>
            </w:pPr>
          </w:p>
        </w:tc>
      </w:tr>
      <w:tr w:rsidR="00D159F5" w14:paraId="5EF82EF1"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9756AB4" w14:textId="77777777" w:rsidR="00D159F5" w:rsidRDefault="00D159F5" w:rsidP="00D159F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88B3C47" w14:textId="77777777" w:rsidR="00D159F5" w:rsidRDefault="00D159F5" w:rsidP="00D159F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094552D"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449A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B8A1A" w14:textId="77777777" w:rsidR="00D159F5" w:rsidRDefault="00D159F5" w:rsidP="00D159F5">
            <w:pPr>
              <w:pStyle w:val="TAL"/>
              <w:rPr>
                <w:rFonts w:cs="Arial"/>
                <w:szCs w:val="18"/>
              </w:rPr>
            </w:pPr>
            <w:r>
              <w:rPr>
                <w:rFonts w:cs="Arial"/>
                <w:szCs w:val="18"/>
              </w:rPr>
              <w:t>This IE shall be present, except during an EPS to 5GS Idle mode mobility or handover using the N26 interface.</w:t>
            </w:r>
          </w:p>
          <w:p w14:paraId="354DE4E2" w14:textId="77777777" w:rsidR="00D159F5" w:rsidRDefault="00D159F5" w:rsidP="00D159F5">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85278FD" w14:textId="77777777" w:rsidR="00D159F5" w:rsidRDefault="00D159F5" w:rsidP="00D159F5">
            <w:pPr>
              <w:pStyle w:val="TAL"/>
              <w:rPr>
                <w:rFonts w:cs="Arial"/>
                <w:szCs w:val="18"/>
              </w:rPr>
            </w:pPr>
          </w:p>
        </w:tc>
      </w:tr>
      <w:tr w:rsidR="00D159F5" w14:paraId="400E8D7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22DB3C2" w14:textId="77777777" w:rsidR="00D159F5" w:rsidRDefault="00D159F5" w:rsidP="00D159F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55FC01" w14:textId="77777777" w:rsidR="00D159F5" w:rsidRDefault="00D159F5" w:rsidP="00D159F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3B1AD2C"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D3FA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00599" w14:textId="77777777" w:rsidR="00D159F5" w:rsidRDefault="00D159F5" w:rsidP="00D159F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83371E8" w14:textId="77777777" w:rsidR="00D159F5" w:rsidRDefault="00D159F5" w:rsidP="00D159F5">
            <w:pPr>
              <w:pStyle w:val="TAL"/>
              <w:rPr>
                <w:rFonts w:cs="Arial"/>
                <w:szCs w:val="18"/>
              </w:rPr>
            </w:pPr>
          </w:p>
          <w:p w14:paraId="18A5BB62" w14:textId="77777777" w:rsidR="00D159F5" w:rsidRDefault="00D159F5" w:rsidP="00D159F5">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91259DF" w14:textId="77777777" w:rsidR="00D159F5" w:rsidRDefault="00D159F5" w:rsidP="00D159F5">
            <w:pPr>
              <w:pStyle w:val="TAL"/>
              <w:rPr>
                <w:rFonts w:cs="Arial"/>
                <w:szCs w:val="18"/>
              </w:rPr>
            </w:pPr>
          </w:p>
        </w:tc>
      </w:tr>
      <w:tr w:rsidR="00D159F5" w14:paraId="37F359E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956C736" w14:textId="77777777" w:rsidR="00D159F5" w:rsidRDefault="00D159F5" w:rsidP="00D159F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1250B14" w14:textId="77777777" w:rsidR="00D159F5" w:rsidRDefault="00D159F5" w:rsidP="00D159F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526DB66"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BCFCB"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F5C44" w14:textId="77777777" w:rsidR="00D159F5" w:rsidRDefault="00D159F5" w:rsidP="00D159F5">
            <w:pPr>
              <w:pStyle w:val="TAL"/>
              <w:rPr>
                <w:rFonts w:cs="Arial"/>
                <w:szCs w:val="18"/>
              </w:rPr>
            </w:pPr>
            <w:r>
              <w:rPr>
                <w:rFonts w:cs="Arial"/>
                <w:szCs w:val="18"/>
              </w:rPr>
              <w:t>This IE shall be present for a roaming PDU session, except during an EPS to 5GS idle mode mobility or handover using the N26 interface.</w:t>
            </w:r>
          </w:p>
          <w:p w14:paraId="1C23550D" w14:textId="77777777" w:rsidR="00D159F5" w:rsidRDefault="00D159F5" w:rsidP="00D159F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2829DFB" w14:textId="77777777" w:rsidR="00D159F5" w:rsidRDefault="00D159F5" w:rsidP="00D159F5">
            <w:pPr>
              <w:pStyle w:val="TAL"/>
              <w:rPr>
                <w:rFonts w:cs="Arial"/>
                <w:szCs w:val="18"/>
              </w:rPr>
            </w:pPr>
          </w:p>
        </w:tc>
      </w:tr>
      <w:tr w:rsidR="00D159F5" w14:paraId="5040B60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DCC19AF" w14:textId="77777777" w:rsidR="00D159F5" w:rsidRDefault="00D159F5" w:rsidP="00D159F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A01F53C" w14:textId="77777777" w:rsidR="00D159F5" w:rsidRDefault="00D159F5" w:rsidP="00D159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29F482"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C9606C7"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8EDB2F" w14:textId="77777777" w:rsidR="00D159F5" w:rsidRDefault="00D159F5" w:rsidP="00D159F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D7B5A37" w14:textId="77777777" w:rsidR="00D159F5" w:rsidRDefault="00D159F5" w:rsidP="00D159F5">
            <w:pPr>
              <w:pStyle w:val="TAL"/>
              <w:rPr>
                <w:rFonts w:cs="Arial"/>
                <w:szCs w:val="18"/>
              </w:rPr>
            </w:pPr>
          </w:p>
        </w:tc>
      </w:tr>
      <w:tr w:rsidR="00D159F5" w14:paraId="0947E6DF"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D94711A" w14:textId="77777777" w:rsidR="00D159F5" w:rsidRDefault="00D159F5" w:rsidP="00D159F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2C3D9A0" w14:textId="77777777" w:rsidR="00D159F5" w:rsidRDefault="00D159F5" w:rsidP="00D159F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E80872C" w14:textId="77777777" w:rsidR="00D159F5" w:rsidRDefault="00D159F5" w:rsidP="00D159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3CE77BB" w14:textId="77777777" w:rsidR="00D159F5" w:rsidRDefault="00D159F5" w:rsidP="00D159F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2D4051F" w14:textId="77777777" w:rsidR="00D159F5" w:rsidRPr="00F8607F" w:rsidRDefault="00D159F5" w:rsidP="00D159F5">
            <w:pPr>
              <w:pStyle w:val="TAL"/>
              <w:rPr>
                <w:rFonts w:cs="Arial"/>
                <w:szCs w:val="18"/>
              </w:rPr>
            </w:pPr>
            <w:r w:rsidRPr="00F8607F">
              <w:rPr>
                <w:rFonts w:cs="Arial"/>
                <w:szCs w:val="18"/>
              </w:rPr>
              <w:t>This IE shall contain the serving AMF's GUAMI</w:t>
            </w:r>
            <w:r>
              <w:rPr>
                <w:rFonts w:cs="Arial"/>
                <w:szCs w:val="18"/>
              </w:rPr>
              <w:t>.</w:t>
            </w:r>
          </w:p>
          <w:p w14:paraId="6AD534F9" w14:textId="77777777" w:rsidR="00D159F5" w:rsidRDefault="00D159F5" w:rsidP="00D159F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05E35F0" w14:textId="77777777" w:rsidR="00D159F5" w:rsidRDefault="00D159F5" w:rsidP="00D159F5">
            <w:pPr>
              <w:pStyle w:val="TAL"/>
              <w:rPr>
                <w:rFonts w:cs="Arial"/>
                <w:szCs w:val="18"/>
              </w:rPr>
            </w:pPr>
          </w:p>
        </w:tc>
      </w:tr>
      <w:tr w:rsidR="00D159F5" w14:paraId="19A4BD4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670B2B5" w14:textId="77777777" w:rsidR="00D159F5" w:rsidRDefault="00D159F5" w:rsidP="00D159F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C849E59" w14:textId="77777777" w:rsidR="00D159F5" w:rsidRDefault="00D159F5" w:rsidP="00D159F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6BB98F2"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E742D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D3F61" w14:textId="77777777" w:rsidR="00D159F5" w:rsidRDefault="00D159F5" w:rsidP="00D159F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57521F7" w14:textId="77777777" w:rsidR="00D159F5" w:rsidRDefault="00D159F5" w:rsidP="00D159F5">
            <w:pPr>
              <w:pStyle w:val="TAL"/>
              <w:rPr>
                <w:rFonts w:cs="Arial"/>
                <w:szCs w:val="18"/>
              </w:rPr>
            </w:pPr>
          </w:p>
        </w:tc>
      </w:tr>
      <w:tr w:rsidR="00D159F5" w14:paraId="59F80C7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FFDF747" w14:textId="77777777" w:rsidR="00D159F5" w:rsidRDefault="00D159F5" w:rsidP="00D159F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D043842" w14:textId="7DB75254" w:rsidR="00D159F5" w:rsidRDefault="00D159F5" w:rsidP="00D159F5">
            <w:pPr>
              <w:pStyle w:val="TAL"/>
            </w:pPr>
            <w:proofErr w:type="spellStart"/>
            <w:r>
              <w:t>PlmnId</w:t>
            </w:r>
            <w:ins w:id="27" w:author="Bruno Landais" w:date="2019-08-12T16:58:00Z">
              <w:r w:rsidR="003A2709">
                <w:t>Nid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15EF112C"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728C9E"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8955C0" w14:textId="5FAE77E3" w:rsidR="00D159F5" w:rsidRDefault="00D159F5" w:rsidP="00D159F5">
            <w:pPr>
              <w:pStyle w:val="TAL"/>
              <w:rPr>
                <w:rFonts w:cs="Arial"/>
                <w:szCs w:val="18"/>
              </w:rPr>
            </w:pPr>
            <w:r>
              <w:rPr>
                <w:rFonts w:cs="Arial"/>
                <w:szCs w:val="18"/>
              </w:rPr>
              <w:t xml:space="preserve">This IE shall contain the </w:t>
            </w:r>
            <w:r>
              <w:t>serving core network operator PLMN ID</w:t>
            </w:r>
            <w:ins w:id="28" w:author="Bruno Landais" w:date="2019-08-12T17:14:00Z">
              <w:r w:rsidR="00C758E3">
                <w:t xml:space="preserve"> and, for an SNPN, the NID</w:t>
              </w:r>
            </w:ins>
            <w:ins w:id="29" w:author="Bruno Landais" w:date="2019-08-12T17:15:00Z">
              <w:r w:rsidR="00A913EA">
                <w:t xml:space="preserve"> that together with the PLMN ID ident</w:t>
              </w:r>
            </w:ins>
            <w:ins w:id="30" w:author="Bruno Landais" w:date="2019-08-12T17:16:00Z">
              <w:r w:rsidR="00A913EA">
                <w:t>ifies the SNPN</w:t>
              </w:r>
            </w:ins>
            <w:r>
              <w:t xml:space="preserve">. </w:t>
            </w:r>
          </w:p>
        </w:tc>
        <w:tc>
          <w:tcPr>
            <w:tcW w:w="882" w:type="dxa"/>
            <w:tcBorders>
              <w:top w:val="single" w:sz="4" w:space="0" w:color="auto"/>
              <w:left w:val="single" w:sz="4" w:space="0" w:color="auto"/>
              <w:bottom w:val="single" w:sz="4" w:space="0" w:color="auto"/>
              <w:right w:val="single" w:sz="4" w:space="0" w:color="auto"/>
            </w:tcBorders>
          </w:tcPr>
          <w:p w14:paraId="07AB841D" w14:textId="77777777" w:rsidR="00D159F5" w:rsidRDefault="00D159F5" w:rsidP="00D159F5">
            <w:pPr>
              <w:pStyle w:val="TAL"/>
              <w:rPr>
                <w:rFonts w:cs="Arial"/>
                <w:szCs w:val="18"/>
              </w:rPr>
            </w:pPr>
          </w:p>
        </w:tc>
      </w:tr>
      <w:tr w:rsidR="00D159F5" w14:paraId="6D50309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C026F4C" w14:textId="77777777" w:rsidR="00D159F5" w:rsidRDefault="00D159F5" w:rsidP="00D159F5">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4747015" w14:textId="77777777" w:rsidR="00D159F5" w:rsidRDefault="00D159F5" w:rsidP="00D159F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1FC9552"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92D66"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F8E3F" w14:textId="77777777" w:rsidR="00D159F5" w:rsidRDefault="00D159F5" w:rsidP="00D159F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A11122E" w14:textId="77777777" w:rsidR="00D159F5" w:rsidRDefault="00D159F5" w:rsidP="00D159F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6BF33BF6" w14:textId="77777777" w:rsidR="00D159F5" w:rsidRDefault="00D159F5" w:rsidP="00D159F5">
            <w:pPr>
              <w:pStyle w:val="TAL"/>
              <w:rPr>
                <w:rFonts w:cs="Arial"/>
                <w:szCs w:val="18"/>
              </w:rPr>
            </w:pPr>
          </w:p>
        </w:tc>
      </w:tr>
      <w:tr w:rsidR="00D159F5" w14:paraId="24E0524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8661F1A" w14:textId="77777777" w:rsidR="00D159F5" w:rsidRDefault="00D159F5" w:rsidP="00D159F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0C3EC1B" w14:textId="77777777" w:rsidR="00D159F5" w:rsidRDefault="00D159F5" w:rsidP="00D159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745A27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6CD8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B89302" w14:textId="77777777" w:rsidR="00D159F5" w:rsidRDefault="00D159F5" w:rsidP="00D159F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8EC8612" w14:textId="77777777" w:rsidR="00D159F5" w:rsidRDefault="00D159F5" w:rsidP="00D159F5">
            <w:pPr>
              <w:pStyle w:val="TAL"/>
              <w:rPr>
                <w:rFonts w:cs="Arial"/>
                <w:szCs w:val="18"/>
              </w:rPr>
            </w:pPr>
          </w:p>
        </w:tc>
      </w:tr>
      <w:tr w:rsidR="00D159F5" w14:paraId="4A8AE124"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CC163CE" w14:textId="77777777" w:rsidR="00D159F5" w:rsidRDefault="00D159F5" w:rsidP="00D159F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21EB2E6" w14:textId="77777777" w:rsidR="00D159F5" w:rsidRDefault="00D159F5" w:rsidP="00D159F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C1EBF5"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85FE01"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F6E4AB3" w14:textId="77777777" w:rsidR="00D159F5" w:rsidRDefault="00D159F5" w:rsidP="00D159F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53482CF" w14:textId="77777777" w:rsidR="00D159F5" w:rsidRDefault="00D159F5" w:rsidP="00D159F5">
            <w:pPr>
              <w:pStyle w:val="TAL"/>
              <w:rPr>
                <w:rFonts w:cs="Arial"/>
                <w:szCs w:val="18"/>
              </w:rPr>
            </w:pPr>
          </w:p>
        </w:tc>
      </w:tr>
      <w:tr w:rsidR="00D159F5" w14:paraId="1BB69EB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CEC06C8" w14:textId="77777777" w:rsidR="00D159F5" w:rsidRDefault="00D159F5" w:rsidP="00D159F5">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CD054B" w14:textId="77777777" w:rsidR="00D159F5" w:rsidRDefault="00D159F5" w:rsidP="00D159F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550D187"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832C98"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28323" w14:textId="77777777" w:rsidR="00D159F5" w:rsidRDefault="00D159F5" w:rsidP="00D159F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477D86DE" w14:textId="77777777" w:rsidR="00D159F5" w:rsidRDefault="00D159F5" w:rsidP="00D159F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ABD27C" w14:textId="77777777" w:rsidR="00D159F5" w:rsidRDefault="00D159F5" w:rsidP="00D159F5">
            <w:pPr>
              <w:pStyle w:val="TAL"/>
              <w:rPr>
                <w:rFonts w:cs="Arial"/>
                <w:szCs w:val="18"/>
              </w:rPr>
            </w:pPr>
            <w:r>
              <w:rPr>
                <w:rFonts w:cs="Arial" w:hint="eastAsia"/>
                <w:szCs w:val="18"/>
                <w:lang w:eastAsia="zh-CN"/>
              </w:rPr>
              <w:t>MAPDU</w:t>
            </w:r>
          </w:p>
        </w:tc>
      </w:tr>
      <w:tr w:rsidR="00D159F5" w14:paraId="7B1CA6D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7F47B45" w14:textId="77777777" w:rsidR="00D159F5" w:rsidRDefault="00D159F5" w:rsidP="00D159F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29F244" w14:textId="77777777" w:rsidR="00D159F5" w:rsidRDefault="00D159F5" w:rsidP="00D159F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3FD94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EF93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C9CCF" w14:textId="77777777" w:rsidR="00D159F5" w:rsidRDefault="00D159F5" w:rsidP="00D159F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D889081" w14:textId="77777777" w:rsidR="00D159F5" w:rsidRDefault="00D159F5" w:rsidP="00D159F5">
            <w:pPr>
              <w:pStyle w:val="TAL"/>
              <w:rPr>
                <w:rFonts w:cs="Arial"/>
                <w:szCs w:val="18"/>
              </w:rPr>
            </w:pPr>
          </w:p>
        </w:tc>
      </w:tr>
      <w:tr w:rsidR="00D159F5" w14:paraId="5F4B9029"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53A4BD2" w14:textId="77777777" w:rsidR="00D159F5" w:rsidRDefault="00D159F5" w:rsidP="00D159F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87B818A" w14:textId="77777777" w:rsidR="00D159F5" w:rsidRDefault="00D159F5" w:rsidP="00D159F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5258B90"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7D3AC"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06ED0" w14:textId="77777777" w:rsidR="00D159F5" w:rsidRDefault="00D159F5" w:rsidP="00D159F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B17E8D1" w14:textId="77777777" w:rsidR="00D159F5" w:rsidRDefault="00D159F5" w:rsidP="00D159F5">
            <w:pPr>
              <w:pStyle w:val="TAL"/>
              <w:rPr>
                <w:rFonts w:cs="Arial"/>
                <w:szCs w:val="18"/>
              </w:rPr>
            </w:pPr>
          </w:p>
        </w:tc>
      </w:tr>
      <w:tr w:rsidR="00D159F5" w14:paraId="3A072D2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0E66702" w14:textId="77777777" w:rsidR="00D159F5" w:rsidRDefault="00D159F5" w:rsidP="00D159F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0AAA11"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2B2F3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EE6B5"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5A1AC" w14:textId="77777777" w:rsidR="00D159F5" w:rsidRDefault="00D159F5" w:rsidP="00D159F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6C37F6E2" w14:textId="77777777" w:rsidR="00D159F5" w:rsidRDefault="00D159F5" w:rsidP="00D159F5">
            <w:pPr>
              <w:pStyle w:val="TAL"/>
              <w:rPr>
                <w:rFonts w:cs="Arial"/>
                <w:szCs w:val="18"/>
              </w:rPr>
            </w:pPr>
          </w:p>
        </w:tc>
      </w:tr>
      <w:tr w:rsidR="00D159F5" w14:paraId="3DDA7F7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05CA835" w14:textId="77777777" w:rsidR="00D159F5" w:rsidRDefault="00D159F5" w:rsidP="00D159F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DADCE13" w14:textId="77777777" w:rsidR="00D159F5" w:rsidRDefault="00D159F5" w:rsidP="00D159F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FC77A0E"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24C0B"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C1D7D" w14:textId="77777777" w:rsidR="00D159F5" w:rsidRDefault="00D159F5" w:rsidP="00D159F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E13EF91" w14:textId="77777777" w:rsidR="00D159F5" w:rsidRDefault="00D159F5" w:rsidP="00D159F5">
            <w:pPr>
              <w:pStyle w:val="TAL"/>
              <w:rPr>
                <w:rFonts w:cs="Arial"/>
                <w:szCs w:val="18"/>
              </w:rPr>
            </w:pPr>
          </w:p>
        </w:tc>
      </w:tr>
      <w:tr w:rsidR="00D159F5" w14:paraId="6454FCE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259DB3F" w14:textId="77777777" w:rsidR="00D159F5" w:rsidRDefault="00D159F5" w:rsidP="00D159F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C3CA487"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80A211"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D63A8B"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0D490" w14:textId="77777777" w:rsidR="00D159F5" w:rsidRDefault="00D159F5" w:rsidP="00D159F5">
            <w:pPr>
              <w:pStyle w:val="TAL"/>
              <w:rPr>
                <w:rFonts w:cs="Arial"/>
                <w:szCs w:val="18"/>
              </w:rPr>
            </w:pPr>
            <w:r>
              <w:rPr>
                <w:rFonts w:cs="Arial"/>
                <w:szCs w:val="18"/>
              </w:rPr>
              <w:t xml:space="preserve">Additional UE location. </w:t>
            </w:r>
          </w:p>
          <w:p w14:paraId="3A3791FF" w14:textId="77777777" w:rsidR="00D159F5" w:rsidRDefault="00D159F5" w:rsidP="00D159F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00E8BCE1" w14:textId="77777777" w:rsidR="00D159F5" w:rsidRDefault="00D159F5" w:rsidP="00D159F5">
            <w:pPr>
              <w:pStyle w:val="TAL"/>
              <w:rPr>
                <w:rFonts w:cs="Arial"/>
                <w:szCs w:val="18"/>
              </w:rPr>
            </w:pPr>
            <w:r>
              <w:rPr>
                <w:rFonts w:cs="Arial"/>
                <w:szCs w:val="18"/>
              </w:rPr>
              <w:t xml:space="preserve">When present, it shall contain: </w:t>
            </w:r>
          </w:p>
          <w:p w14:paraId="7BA2C406" w14:textId="77777777" w:rsidR="00D159F5" w:rsidRDefault="00D159F5" w:rsidP="00D159F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2E47148A" w14:textId="77777777" w:rsidR="00D159F5" w:rsidRDefault="00D159F5" w:rsidP="00D159F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7EBC8F9" w14:textId="77777777" w:rsidR="00D159F5" w:rsidRDefault="00D159F5" w:rsidP="00D159F5">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2B89E64E" w14:textId="77777777" w:rsidR="00D159F5" w:rsidRDefault="00D159F5" w:rsidP="00D159F5">
            <w:pPr>
              <w:pStyle w:val="TAL"/>
              <w:rPr>
                <w:rFonts w:cs="Arial"/>
                <w:szCs w:val="18"/>
              </w:rPr>
            </w:pPr>
          </w:p>
        </w:tc>
      </w:tr>
      <w:tr w:rsidR="00D159F5" w14:paraId="68972C1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B76F718" w14:textId="77777777" w:rsidR="00D159F5" w:rsidRDefault="00D159F5" w:rsidP="00D159F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DF23102" w14:textId="77777777" w:rsidR="00D159F5" w:rsidRDefault="00D159F5" w:rsidP="00D159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F4ED2AD"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F4EC20"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81340B9" w14:textId="77777777" w:rsidR="00D159F5" w:rsidRDefault="00D159F5" w:rsidP="00D159F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5A6BC6C" w14:textId="77777777" w:rsidR="00D159F5" w:rsidRDefault="00D159F5" w:rsidP="00D159F5">
            <w:pPr>
              <w:pStyle w:val="TAL"/>
              <w:rPr>
                <w:rFonts w:cs="Arial"/>
                <w:szCs w:val="18"/>
              </w:rPr>
            </w:pPr>
          </w:p>
        </w:tc>
      </w:tr>
      <w:tr w:rsidR="00D159F5" w14:paraId="539C880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A833252" w14:textId="77777777" w:rsidR="00D159F5" w:rsidRDefault="00D159F5" w:rsidP="00D159F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62E1D99" w14:textId="77777777" w:rsidR="00D159F5" w:rsidRDefault="00D159F5" w:rsidP="00D159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2325E10"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4F395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8B5C5" w14:textId="77777777" w:rsidR="00D159F5" w:rsidRDefault="00D159F5" w:rsidP="00D159F5">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142329D" w14:textId="77777777" w:rsidR="00D159F5" w:rsidRDefault="00D159F5" w:rsidP="00D159F5">
            <w:pPr>
              <w:pStyle w:val="TAL"/>
              <w:rPr>
                <w:rFonts w:cs="Arial"/>
                <w:szCs w:val="18"/>
              </w:rPr>
            </w:pPr>
          </w:p>
        </w:tc>
      </w:tr>
      <w:tr w:rsidR="00D159F5" w14:paraId="62C0FEF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71B49F6" w14:textId="77777777" w:rsidR="00D159F5" w:rsidRDefault="00D159F5" w:rsidP="00D159F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CF13EE8" w14:textId="77777777" w:rsidR="00D159F5" w:rsidRDefault="00D159F5" w:rsidP="00D159F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E070A4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1D78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717EF" w14:textId="77777777" w:rsidR="00D159F5" w:rsidRDefault="00D159F5" w:rsidP="00D159F5">
            <w:pPr>
              <w:pStyle w:val="TAL"/>
              <w:rPr>
                <w:rFonts w:cs="Arial"/>
                <w:szCs w:val="18"/>
              </w:rPr>
            </w:pPr>
            <w:r>
              <w:rPr>
                <w:rFonts w:cs="Arial"/>
                <w:szCs w:val="18"/>
              </w:rPr>
              <w:t>This IE shall be present if this information is received from the UE.</w:t>
            </w:r>
          </w:p>
          <w:p w14:paraId="683E1240" w14:textId="77777777" w:rsidR="00D159F5" w:rsidRDefault="00D159F5" w:rsidP="00D159F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4F06B4" w14:textId="77777777" w:rsidR="00D159F5" w:rsidRDefault="00D159F5" w:rsidP="00D159F5">
            <w:pPr>
              <w:pStyle w:val="TAL"/>
              <w:rPr>
                <w:rFonts w:cs="Arial"/>
                <w:szCs w:val="18"/>
              </w:rPr>
            </w:pPr>
          </w:p>
        </w:tc>
      </w:tr>
      <w:tr w:rsidR="00D159F5" w14:paraId="7CE0FCB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102C9FD" w14:textId="77777777" w:rsidR="00D159F5" w:rsidRDefault="00D159F5" w:rsidP="00D159F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30BAA7B" w14:textId="77777777" w:rsidR="00D159F5" w:rsidRDefault="00D159F5" w:rsidP="00D159F5">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97F3AB"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BCFCC"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0FAC6F" w14:textId="77777777" w:rsidR="00D159F5" w:rsidRDefault="00D159F5" w:rsidP="00D159F5">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60570ABE" w14:textId="77777777" w:rsidR="00D159F5" w:rsidRDefault="00D159F5" w:rsidP="00D159F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64414DC" w14:textId="77777777" w:rsidR="00D159F5" w:rsidRDefault="00D159F5" w:rsidP="00D159F5">
            <w:pPr>
              <w:pStyle w:val="TAL"/>
              <w:rPr>
                <w:rFonts w:cs="Arial"/>
                <w:szCs w:val="18"/>
              </w:rPr>
            </w:pPr>
          </w:p>
        </w:tc>
      </w:tr>
      <w:tr w:rsidR="00D159F5" w14:paraId="468D2B9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E4C96B4" w14:textId="77777777" w:rsidR="00D159F5" w:rsidRDefault="00D159F5" w:rsidP="00D159F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B3E7280" w14:textId="77777777" w:rsidR="00D159F5" w:rsidRDefault="00D159F5" w:rsidP="00D159F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5BB5CAF"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F8AA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703C8" w14:textId="77777777" w:rsidR="00D159F5" w:rsidRDefault="00D159F5" w:rsidP="00D159F5">
            <w:pPr>
              <w:pStyle w:val="TAL"/>
              <w:rPr>
                <w:rFonts w:cs="Arial"/>
                <w:szCs w:val="18"/>
              </w:rPr>
            </w:pPr>
            <w:r>
              <w:rPr>
                <w:rFonts w:cs="Arial"/>
                <w:szCs w:val="18"/>
              </w:rPr>
              <w:t xml:space="preserve">This IE shall be present, during an EPS to 5GS Idle mode mobility or handover using the N26 interface. </w:t>
            </w:r>
          </w:p>
          <w:p w14:paraId="5CB8E4B3" w14:textId="77777777" w:rsidR="00D159F5" w:rsidRDefault="00D159F5" w:rsidP="00D159F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C2A8716" w14:textId="77777777" w:rsidR="00D159F5" w:rsidRDefault="00D159F5" w:rsidP="00D159F5">
            <w:pPr>
              <w:pStyle w:val="TAL"/>
              <w:rPr>
                <w:rFonts w:cs="Arial"/>
                <w:szCs w:val="18"/>
              </w:rPr>
            </w:pPr>
          </w:p>
        </w:tc>
      </w:tr>
      <w:tr w:rsidR="00D159F5" w14:paraId="09B05C89"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0CDF61B" w14:textId="77777777" w:rsidR="00D159F5" w:rsidRDefault="00D159F5" w:rsidP="00D159F5">
            <w:pPr>
              <w:pStyle w:val="TAL"/>
            </w:pPr>
            <w:proofErr w:type="spellStart"/>
            <w:r>
              <w:lastRenderedPageBreak/>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86730C3" w14:textId="77777777" w:rsidR="00D159F5" w:rsidRDefault="00D159F5" w:rsidP="00D159F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C6A991"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3FBC3"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E4ABE" w14:textId="77777777" w:rsidR="00D159F5" w:rsidRDefault="00D159F5" w:rsidP="00D159F5">
            <w:pPr>
              <w:pStyle w:val="TAL"/>
              <w:rPr>
                <w:rFonts w:cs="Arial"/>
                <w:szCs w:val="18"/>
              </w:rPr>
            </w:pPr>
            <w:r>
              <w:rPr>
                <w:rFonts w:cs="Arial"/>
                <w:szCs w:val="18"/>
              </w:rPr>
              <w:t>This IE shall be present during an EPS to 5GS handover using N26 interface, to request the preparation of a handover of the PDU session.</w:t>
            </w:r>
          </w:p>
          <w:p w14:paraId="3A46523C" w14:textId="77777777" w:rsidR="00D159F5" w:rsidRDefault="00D159F5" w:rsidP="00D159F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6CDA143" w14:textId="77777777" w:rsidR="00D159F5" w:rsidRDefault="00D159F5" w:rsidP="00D159F5">
            <w:pPr>
              <w:pStyle w:val="TAL"/>
              <w:rPr>
                <w:rFonts w:cs="Arial"/>
                <w:szCs w:val="18"/>
              </w:rPr>
            </w:pPr>
          </w:p>
        </w:tc>
      </w:tr>
      <w:tr w:rsidR="00D159F5" w14:paraId="412F92A9"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DDABB67" w14:textId="77777777" w:rsidR="00D159F5" w:rsidRDefault="00D159F5" w:rsidP="00D159F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B542AC5" w14:textId="77777777" w:rsidR="00D159F5" w:rsidRDefault="00D159F5" w:rsidP="00D159F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6F9A4ED" w14:textId="77777777" w:rsidR="00D159F5" w:rsidRDefault="00D159F5" w:rsidP="00D159F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238FE5F" w14:textId="77777777" w:rsidR="00D159F5" w:rsidRDefault="00D159F5" w:rsidP="00D159F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F838065" w14:textId="77777777" w:rsidR="00D159F5" w:rsidRDefault="00D159F5" w:rsidP="00D159F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2E15C29" w14:textId="77777777" w:rsidR="00D159F5" w:rsidRDefault="00D159F5" w:rsidP="00D159F5">
            <w:pPr>
              <w:pStyle w:val="TAL"/>
              <w:rPr>
                <w:rFonts w:cs="Arial"/>
                <w:szCs w:val="18"/>
              </w:rPr>
            </w:pPr>
          </w:p>
          <w:p w14:paraId="5A9976F2" w14:textId="77777777" w:rsidR="00D159F5" w:rsidRDefault="00D159F5" w:rsidP="00D159F5">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C750AE3" w14:textId="77777777" w:rsidR="00D159F5" w:rsidRDefault="00D159F5" w:rsidP="00D159F5">
            <w:pPr>
              <w:pStyle w:val="TAL"/>
              <w:rPr>
                <w:rFonts w:cs="Arial"/>
                <w:szCs w:val="18"/>
              </w:rPr>
            </w:pPr>
          </w:p>
        </w:tc>
      </w:tr>
      <w:tr w:rsidR="00D159F5" w14:paraId="566E43F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91A4252" w14:textId="77777777" w:rsidR="00D159F5" w:rsidRDefault="00D159F5" w:rsidP="00D159F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F6F3754" w14:textId="77777777" w:rsidR="00D159F5" w:rsidRDefault="00D159F5" w:rsidP="00D159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AA6ECD"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698DC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10D4B" w14:textId="77777777" w:rsidR="00D159F5" w:rsidRDefault="00D159F5" w:rsidP="00D159F5">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3D17D5B5" w14:textId="77777777" w:rsidR="00D159F5" w:rsidRDefault="00D159F5" w:rsidP="00D159F5">
            <w:pPr>
              <w:pStyle w:val="TAL"/>
              <w:rPr>
                <w:rFonts w:cs="Arial"/>
                <w:szCs w:val="18"/>
              </w:rPr>
            </w:pPr>
          </w:p>
        </w:tc>
      </w:tr>
      <w:tr w:rsidR="00D159F5" w14:paraId="1674851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F3231F2" w14:textId="77777777" w:rsidR="00D159F5" w:rsidRDefault="00D159F5" w:rsidP="00D159F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3B2FB3D" w14:textId="77777777" w:rsidR="00D159F5" w:rsidRDefault="00D159F5" w:rsidP="00D159F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45D2356" w14:textId="77777777" w:rsidR="00D159F5" w:rsidRDefault="00D159F5" w:rsidP="00D159F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4215B5B" w14:textId="77777777" w:rsidR="00D159F5" w:rsidRDefault="00D159F5" w:rsidP="00D159F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EBA85FB" w14:textId="77777777" w:rsidR="00D159F5" w:rsidRDefault="00D159F5" w:rsidP="00D159F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4B2B271" w14:textId="77777777" w:rsidR="00D159F5" w:rsidRDefault="00D159F5" w:rsidP="00D159F5">
            <w:pPr>
              <w:pStyle w:val="TAL"/>
              <w:rPr>
                <w:rFonts w:cs="Arial"/>
                <w:szCs w:val="18"/>
              </w:rPr>
            </w:pPr>
          </w:p>
        </w:tc>
      </w:tr>
      <w:tr w:rsidR="00D159F5" w14:paraId="56D31A6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F22E714" w14:textId="77777777" w:rsidR="00D159F5" w:rsidRDefault="00D159F5" w:rsidP="00D159F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9079952" w14:textId="77777777" w:rsidR="00D159F5" w:rsidRDefault="00D159F5" w:rsidP="00D159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391BB5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C4581"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34459" w14:textId="77777777" w:rsidR="00D159F5" w:rsidRDefault="00D159F5" w:rsidP="00D159F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FB1E60C" w14:textId="77777777" w:rsidR="00D159F5" w:rsidRDefault="00D159F5" w:rsidP="00D159F5">
            <w:pPr>
              <w:pStyle w:val="TAL"/>
              <w:rPr>
                <w:rFonts w:cs="Arial"/>
                <w:szCs w:val="18"/>
              </w:rPr>
            </w:pPr>
          </w:p>
        </w:tc>
      </w:tr>
      <w:tr w:rsidR="00D159F5" w14:paraId="14728C5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BA986AF" w14:textId="77777777" w:rsidR="00D159F5" w:rsidRDefault="00D159F5" w:rsidP="00D159F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1A0E588" w14:textId="77777777" w:rsidR="00D159F5" w:rsidRDefault="00D159F5" w:rsidP="00D159F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49252EC"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3EA44"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F3E4B" w14:textId="77777777" w:rsidR="00D159F5" w:rsidRDefault="00D159F5" w:rsidP="00D159F5">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2C5AC5F" w14:textId="77777777" w:rsidR="00D159F5" w:rsidRDefault="00D159F5" w:rsidP="00D159F5">
            <w:pPr>
              <w:pStyle w:val="TAL"/>
              <w:rPr>
                <w:rFonts w:cs="Arial"/>
                <w:szCs w:val="18"/>
              </w:rPr>
            </w:pPr>
          </w:p>
        </w:tc>
      </w:tr>
      <w:tr w:rsidR="00D159F5" w14:paraId="13A3549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97F62B8" w14:textId="77777777" w:rsidR="00D159F5" w:rsidRDefault="00D159F5" w:rsidP="00D159F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FAD048" w14:textId="77777777" w:rsidR="00D159F5" w:rsidRDefault="00D159F5" w:rsidP="00D159F5">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F155724" w14:textId="77777777" w:rsidR="00D159F5" w:rsidRDefault="00D159F5" w:rsidP="00D159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0BCB2A8" w14:textId="77777777" w:rsidR="00D159F5" w:rsidRDefault="00D159F5" w:rsidP="00D159F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21EA1D0" w14:textId="77777777" w:rsidR="00D159F5" w:rsidRPr="00F8607F" w:rsidRDefault="00D159F5" w:rsidP="00D159F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C3266AE" w14:textId="77777777" w:rsidR="00D159F5" w:rsidRDefault="00D159F5" w:rsidP="00D159F5">
            <w:pPr>
              <w:pStyle w:val="B1"/>
              <w:rPr>
                <w:rFonts w:ascii="Arial" w:hAnsi="Arial"/>
                <w:sz w:val="18"/>
              </w:rPr>
            </w:pPr>
            <w:r w:rsidRPr="00F8607F">
              <w:rPr>
                <w:rFonts w:ascii="Arial" w:hAnsi="Arial"/>
                <w:sz w:val="18"/>
              </w:rPr>
              <w:t>- First interaction with SMF.</w:t>
            </w:r>
          </w:p>
          <w:p w14:paraId="0499EAF2" w14:textId="77777777" w:rsidR="00D159F5" w:rsidRDefault="00D159F5" w:rsidP="00D159F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FD6EF34" w14:textId="77777777" w:rsidR="00D159F5" w:rsidRDefault="00D159F5" w:rsidP="00D159F5">
            <w:pPr>
              <w:pStyle w:val="TAL"/>
              <w:rPr>
                <w:rFonts w:cs="Arial"/>
                <w:szCs w:val="18"/>
              </w:rPr>
            </w:pPr>
          </w:p>
        </w:tc>
      </w:tr>
      <w:tr w:rsidR="00D159F5" w14:paraId="3513E7D0"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BF0EF42" w14:textId="77777777" w:rsidR="00D159F5" w:rsidRDefault="00D159F5" w:rsidP="00D159F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5179EFA" w14:textId="77777777" w:rsidR="00D159F5" w:rsidRDefault="00D159F5" w:rsidP="00D159F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63ABB27"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2ABB4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08E01" w14:textId="77777777" w:rsidR="00D159F5" w:rsidRDefault="00D159F5" w:rsidP="00D159F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334A112" w14:textId="77777777" w:rsidR="00D159F5" w:rsidRDefault="00D159F5" w:rsidP="00D159F5">
            <w:pPr>
              <w:pStyle w:val="TAL"/>
              <w:rPr>
                <w:rFonts w:cs="Arial"/>
                <w:szCs w:val="18"/>
              </w:rPr>
            </w:pPr>
          </w:p>
        </w:tc>
      </w:tr>
      <w:tr w:rsidR="00D159F5" w14:paraId="418B43D0"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7B0D9D9" w14:textId="77777777" w:rsidR="00D159F5" w:rsidRDefault="00D159F5" w:rsidP="00D159F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6A23805" w14:textId="77777777" w:rsidR="00D159F5" w:rsidRDefault="00D159F5" w:rsidP="00D159F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84BD7A9"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9D1894"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4C9B9" w14:textId="77777777" w:rsidR="00D159F5" w:rsidRDefault="00D159F5" w:rsidP="00D159F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97B7D85" w14:textId="77777777" w:rsidR="00D159F5" w:rsidRDefault="00D159F5" w:rsidP="00D159F5">
            <w:pPr>
              <w:pStyle w:val="TAL"/>
              <w:rPr>
                <w:rFonts w:cs="Arial"/>
                <w:szCs w:val="18"/>
              </w:rPr>
            </w:pPr>
          </w:p>
        </w:tc>
      </w:tr>
      <w:tr w:rsidR="00D159F5" w14:paraId="2CC5BF8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6B55D01" w14:textId="77777777" w:rsidR="00D159F5" w:rsidRDefault="00D159F5" w:rsidP="00D159F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6BDAC0E" w14:textId="77777777" w:rsidR="00D159F5" w:rsidRDefault="00D159F5" w:rsidP="00D159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57E73DE"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0033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8EABD" w14:textId="77777777" w:rsidR="00D159F5" w:rsidRDefault="00D159F5" w:rsidP="00D159F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523B9C" w14:textId="77777777" w:rsidR="00D159F5" w:rsidRDefault="00D159F5" w:rsidP="00D159F5">
            <w:pPr>
              <w:pStyle w:val="TAL"/>
              <w:rPr>
                <w:rFonts w:cs="Arial"/>
                <w:szCs w:val="18"/>
              </w:rPr>
            </w:pPr>
          </w:p>
        </w:tc>
      </w:tr>
      <w:tr w:rsidR="00D159F5" w14:paraId="7372C9D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951F23E" w14:textId="77777777" w:rsidR="00D159F5" w:rsidRDefault="00D159F5" w:rsidP="00D159F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C6F796" w14:textId="77777777" w:rsidR="00D159F5" w:rsidRDefault="00D159F5" w:rsidP="00D159F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14FEC6"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7EBE23"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50EDC7" w14:textId="77777777" w:rsidR="00D159F5" w:rsidRDefault="00D159F5" w:rsidP="00D159F5">
            <w:pPr>
              <w:pStyle w:val="TAL"/>
              <w:rPr>
                <w:rFonts w:cs="Arial"/>
                <w:szCs w:val="18"/>
              </w:rPr>
            </w:pPr>
            <w:r>
              <w:rPr>
                <w:rFonts w:cs="Arial"/>
                <w:szCs w:val="18"/>
              </w:rPr>
              <w:t>The AMF may provide the indication when a PGW-C+SMF is selected to serve the PDU Session.</w:t>
            </w:r>
          </w:p>
          <w:p w14:paraId="73BEB372" w14:textId="77777777" w:rsidR="00D159F5" w:rsidRDefault="00D159F5" w:rsidP="00D159F5">
            <w:pPr>
              <w:pStyle w:val="TAL"/>
              <w:rPr>
                <w:rFonts w:cs="Arial"/>
                <w:szCs w:val="18"/>
              </w:rPr>
            </w:pPr>
          </w:p>
          <w:p w14:paraId="75F7198B" w14:textId="77777777" w:rsidR="00D159F5" w:rsidRDefault="00D159F5" w:rsidP="00D159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39BD086" w14:textId="77777777" w:rsidR="00D159F5" w:rsidRDefault="00D159F5" w:rsidP="00D159F5">
            <w:pPr>
              <w:pStyle w:val="TAL"/>
              <w:rPr>
                <w:rFonts w:cs="Arial"/>
                <w:szCs w:val="18"/>
              </w:rPr>
            </w:pPr>
          </w:p>
          <w:p w14:paraId="2B9B753B" w14:textId="77777777" w:rsidR="00D159F5" w:rsidRDefault="00D159F5" w:rsidP="00D159F5">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5ED1607" w14:textId="77777777" w:rsidR="00D159F5" w:rsidRDefault="00D159F5" w:rsidP="00D159F5">
            <w:pPr>
              <w:pStyle w:val="TAL"/>
              <w:rPr>
                <w:rFonts w:cs="Arial"/>
                <w:szCs w:val="18"/>
              </w:rPr>
            </w:pPr>
          </w:p>
        </w:tc>
      </w:tr>
      <w:tr w:rsidR="00D159F5" w14:paraId="7584093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5B6C30F" w14:textId="77777777" w:rsidR="00D159F5" w:rsidRDefault="00D159F5" w:rsidP="00D159F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F65CA87" w14:textId="77777777" w:rsidR="00D159F5" w:rsidRDefault="00D159F5" w:rsidP="00D159F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1759BD"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DA6014"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A4D6DB" w14:textId="77777777" w:rsidR="00D159F5" w:rsidRDefault="00D159F5" w:rsidP="00D159F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7D33F23" w14:textId="77777777" w:rsidR="00D159F5" w:rsidRDefault="00D159F5" w:rsidP="00D159F5">
            <w:pPr>
              <w:pStyle w:val="TAL"/>
              <w:rPr>
                <w:lang w:eastAsia="zh-CN"/>
              </w:rPr>
            </w:pPr>
            <w:r w:rsidRPr="004F2714">
              <w:rPr>
                <w:rFonts w:cs="Arial"/>
                <w:szCs w:val="18"/>
              </w:rPr>
              <w:t>When present, it shall be set as follows:</w:t>
            </w:r>
          </w:p>
          <w:p w14:paraId="5E2A08AA" w14:textId="77777777" w:rsidR="00D159F5" w:rsidRDefault="00D159F5" w:rsidP="00D159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D9B51A1" w14:textId="77777777" w:rsidR="00D159F5" w:rsidRDefault="00D159F5" w:rsidP="00D159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A97483C" w14:textId="77777777" w:rsidR="00D159F5"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BAE8DC" w14:textId="77777777" w:rsidR="00D159F5" w:rsidRDefault="00D159F5" w:rsidP="00D159F5">
            <w:pPr>
              <w:pStyle w:val="TAL"/>
              <w:rPr>
                <w:rFonts w:cs="Arial"/>
                <w:szCs w:val="18"/>
              </w:rPr>
            </w:pPr>
          </w:p>
        </w:tc>
      </w:tr>
      <w:tr w:rsidR="00D159F5" w14:paraId="5088DEE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561DC17" w14:textId="77777777" w:rsidR="00D159F5" w:rsidRDefault="00D159F5" w:rsidP="00D159F5">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455437" w14:textId="77777777" w:rsidR="00D159F5" w:rsidRDefault="00D159F5" w:rsidP="00D159F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CBCB777"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7493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1906A" w14:textId="77777777" w:rsidR="00D159F5" w:rsidRDefault="00D159F5" w:rsidP="00D159F5">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06ADF187" w14:textId="77777777" w:rsidR="00D159F5" w:rsidRDefault="00D159F5" w:rsidP="00D159F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A17724D" w14:textId="77777777" w:rsidR="00D159F5" w:rsidRDefault="00D159F5" w:rsidP="00D159F5">
            <w:pPr>
              <w:pStyle w:val="TAL"/>
              <w:rPr>
                <w:rFonts w:cs="Arial"/>
                <w:szCs w:val="18"/>
              </w:rPr>
            </w:pPr>
          </w:p>
        </w:tc>
      </w:tr>
      <w:tr w:rsidR="00D159F5" w14:paraId="4E55321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DDBD8C0" w14:textId="77777777" w:rsidR="00D159F5" w:rsidRDefault="00D159F5" w:rsidP="00D159F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6170441" w14:textId="77777777" w:rsidR="00D159F5" w:rsidRDefault="00D159F5" w:rsidP="00D159F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C0B2EE5" w14:textId="77777777" w:rsidR="00D159F5" w:rsidRDefault="00D159F5" w:rsidP="00D159F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12D5A3" w14:textId="77777777" w:rsidR="00D159F5" w:rsidRDefault="00D159F5" w:rsidP="00D159F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AD53D" w14:textId="77777777" w:rsidR="00D159F5" w:rsidRDefault="00D159F5" w:rsidP="00D159F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7BF344EC" w14:textId="77777777" w:rsidR="00D159F5" w:rsidRDefault="00D159F5" w:rsidP="00D159F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EA801AD" w14:textId="77777777" w:rsidR="00D159F5" w:rsidRDefault="00D159F5" w:rsidP="00D159F5">
            <w:pPr>
              <w:pStyle w:val="TAL"/>
              <w:rPr>
                <w:rFonts w:cs="Arial"/>
                <w:szCs w:val="18"/>
              </w:rPr>
            </w:pPr>
          </w:p>
        </w:tc>
      </w:tr>
      <w:tr w:rsidR="00D159F5" w14:paraId="32188AE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56ECFC8" w14:textId="77777777" w:rsidR="00D159F5" w:rsidRDefault="00D159F5" w:rsidP="00D159F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725ED11"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0494F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3C83C"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56CFB" w14:textId="77777777" w:rsidR="00D159F5" w:rsidRDefault="00D159F5" w:rsidP="00D159F5">
            <w:pPr>
              <w:pStyle w:val="TAL"/>
              <w:rPr>
                <w:rFonts w:cs="Arial"/>
                <w:szCs w:val="18"/>
              </w:rPr>
            </w:pPr>
            <w:r>
              <w:rPr>
                <w:rFonts w:cs="Arial"/>
                <w:szCs w:val="18"/>
              </w:rPr>
              <w:t xml:space="preserve">This IE shall be present with the value "True", if </w:t>
            </w:r>
          </w:p>
          <w:p w14:paraId="1922A217" w14:textId="77777777" w:rsidR="00D159F5" w:rsidRDefault="00D159F5" w:rsidP="00D159F5">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60B11C14" w14:textId="77777777" w:rsidR="00D159F5" w:rsidRDefault="00D159F5" w:rsidP="00D159F5">
            <w:pPr>
              <w:pStyle w:val="TAL"/>
              <w:ind w:left="284" w:hanging="204"/>
              <w:rPr>
                <w:noProof/>
              </w:rPr>
            </w:pPr>
            <w:r>
              <w:rPr>
                <w:noProof/>
              </w:rPr>
              <w:t>-</w:t>
            </w:r>
            <w:r>
              <w:rPr>
                <w:noProof/>
              </w:rPr>
              <w:tab/>
              <w:t xml:space="preserve">Control Plane CIoT 5GS Optimisation is enabled for the PDU session </w:t>
            </w:r>
          </w:p>
          <w:p w14:paraId="058F0F4C" w14:textId="77777777" w:rsidR="00D159F5" w:rsidRDefault="00D159F5" w:rsidP="00D159F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C4A9CE4" w14:textId="77777777" w:rsidR="00D159F5" w:rsidRDefault="00D159F5" w:rsidP="00D159F5">
            <w:pPr>
              <w:pStyle w:val="TAL"/>
              <w:rPr>
                <w:rFonts w:cs="Arial"/>
                <w:szCs w:val="18"/>
              </w:rPr>
            </w:pPr>
          </w:p>
          <w:p w14:paraId="3571BF34" w14:textId="77777777" w:rsidR="00D159F5" w:rsidRDefault="00D159F5" w:rsidP="00D159F5">
            <w:pPr>
              <w:pStyle w:val="TAL"/>
              <w:rPr>
                <w:lang w:eastAsia="zh-CN"/>
              </w:rPr>
            </w:pPr>
            <w:r w:rsidRPr="004F2714">
              <w:rPr>
                <w:rFonts w:cs="Arial"/>
                <w:szCs w:val="18"/>
              </w:rPr>
              <w:t>When present, it shall be set as follows:</w:t>
            </w:r>
          </w:p>
          <w:p w14:paraId="67C108B4" w14:textId="77777777" w:rsidR="00D159F5" w:rsidRPr="006E3917" w:rsidRDefault="00D159F5" w:rsidP="00D159F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377C0EC" w14:textId="77777777" w:rsidR="00D159F5" w:rsidRPr="006E3917" w:rsidRDefault="00D159F5" w:rsidP="00D159F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4310E47" w14:textId="77777777" w:rsidR="00D159F5"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FD8D09" w14:textId="77777777" w:rsidR="00D159F5" w:rsidRDefault="00D159F5" w:rsidP="00D159F5">
            <w:pPr>
              <w:pStyle w:val="TAL"/>
              <w:rPr>
                <w:rFonts w:cs="Arial"/>
                <w:szCs w:val="18"/>
              </w:rPr>
            </w:pPr>
            <w:r>
              <w:rPr>
                <w:rFonts w:cs="Arial"/>
                <w:szCs w:val="18"/>
              </w:rPr>
              <w:t>CPCIOT</w:t>
            </w:r>
          </w:p>
        </w:tc>
      </w:tr>
      <w:tr w:rsidR="00D159F5" w14:paraId="74D1D68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295AAD6" w14:textId="77777777" w:rsidR="00D159F5" w:rsidRDefault="00D159F5" w:rsidP="00D159F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2C7DBA9"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42CF6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1BFA70"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6367F0" w14:textId="77777777" w:rsidR="00D159F5" w:rsidRDefault="00D159F5" w:rsidP="00D159F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2974672" w14:textId="77777777" w:rsidR="00D159F5" w:rsidRDefault="00D159F5" w:rsidP="00D159F5">
            <w:pPr>
              <w:pStyle w:val="TAL"/>
              <w:rPr>
                <w:rFonts w:cs="Arial"/>
                <w:szCs w:val="18"/>
              </w:rPr>
            </w:pPr>
          </w:p>
          <w:p w14:paraId="0076383E" w14:textId="77777777" w:rsidR="00D159F5" w:rsidRDefault="00D159F5" w:rsidP="00D159F5">
            <w:pPr>
              <w:pStyle w:val="TAL"/>
              <w:rPr>
                <w:lang w:eastAsia="zh-CN"/>
              </w:rPr>
            </w:pPr>
            <w:r w:rsidRPr="004F2714">
              <w:rPr>
                <w:rFonts w:cs="Arial"/>
                <w:szCs w:val="18"/>
              </w:rPr>
              <w:t>When present, it shall be set as follows:</w:t>
            </w:r>
          </w:p>
          <w:p w14:paraId="5258582C" w14:textId="77777777" w:rsidR="00D159F5" w:rsidRPr="009A7F11" w:rsidRDefault="00D159F5" w:rsidP="00D159F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23B82EC" w14:textId="77777777" w:rsidR="00D159F5" w:rsidRPr="009A7F11" w:rsidRDefault="00D159F5" w:rsidP="00D159F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01A5087" w14:textId="77777777" w:rsidR="00D159F5"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903F1B" w14:textId="77777777" w:rsidR="00D159F5" w:rsidRDefault="00D159F5" w:rsidP="00D159F5">
            <w:pPr>
              <w:pStyle w:val="TAL"/>
              <w:rPr>
                <w:rFonts w:cs="Arial"/>
                <w:szCs w:val="18"/>
              </w:rPr>
            </w:pPr>
            <w:r>
              <w:rPr>
                <w:rFonts w:cs="Arial"/>
                <w:szCs w:val="18"/>
              </w:rPr>
              <w:t>CPCIOT</w:t>
            </w:r>
          </w:p>
        </w:tc>
      </w:tr>
      <w:tr w:rsidR="00D159F5" w14:paraId="2478B110"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11F220D" w14:textId="77777777" w:rsidR="00D159F5" w:rsidRDefault="00D159F5" w:rsidP="00D159F5">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6A2B0F" w14:textId="77777777" w:rsidR="00D159F5" w:rsidRDefault="00D159F5" w:rsidP="00D159F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02AC3A"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95F561"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F34893" w14:textId="77777777" w:rsidR="00D159F5" w:rsidRDefault="00D159F5" w:rsidP="00D159F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06343467" w14:textId="77777777" w:rsidR="00D159F5" w:rsidRDefault="00D159F5" w:rsidP="00D159F5">
            <w:pPr>
              <w:pStyle w:val="TAL"/>
              <w:rPr>
                <w:rFonts w:cs="Arial"/>
                <w:szCs w:val="18"/>
                <w:lang w:eastAsia="zh-CN"/>
              </w:rPr>
            </w:pPr>
            <w:r w:rsidRPr="004F2714">
              <w:rPr>
                <w:rFonts w:cs="Arial"/>
                <w:szCs w:val="18"/>
              </w:rPr>
              <w:t>When present, it shall be set as follows:</w:t>
            </w:r>
          </w:p>
          <w:p w14:paraId="1BCB16C8" w14:textId="77777777" w:rsidR="00D159F5" w:rsidRDefault="00D159F5" w:rsidP="00D159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935B572" w14:textId="77777777" w:rsidR="00D159F5" w:rsidRDefault="00D159F5" w:rsidP="00D159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C7EB87E" w14:textId="77777777" w:rsidR="00D159F5" w:rsidRDefault="00D159F5" w:rsidP="00D159F5">
            <w:pPr>
              <w:pStyle w:val="TAL"/>
              <w:rPr>
                <w:rFonts w:cs="Arial"/>
                <w:szCs w:val="18"/>
              </w:rPr>
            </w:pPr>
            <w:r>
              <w:rPr>
                <w:rFonts w:cs="Arial" w:hint="eastAsia"/>
                <w:szCs w:val="18"/>
                <w:lang w:eastAsia="zh-CN"/>
              </w:rPr>
              <w:t>MAPDU</w:t>
            </w:r>
          </w:p>
        </w:tc>
      </w:tr>
      <w:tr w:rsidR="00D159F5" w14:paraId="3F3E8344"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52D6CE2" w14:textId="77777777" w:rsidR="00D159F5" w:rsidRDefault="00D159F5" w:rsidP="00D159F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AB6EB2C" w14:textId="77777777" w:rsidR="00D159F5" w:rsidRDefault="00D159F5" w:rsidP="00D159F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668E55A" w14:textId="77777777" w:rsidR="00D159F5" w:rsidRDefault="00D159F5" w:rsidP="00D15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1339CF8" w14:textId="77777777" w:rsidR="00D159F5" w:rsidRDefault="00D159F5" w:rsidP="00D15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197F75" w14:textId="77777777" w:rsidR="00D159F5" w:rsidRDefault="00D159F5" w:rsidP="00D159F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13B692B" w14:textId="77777777" w:rsidR="00D159F5" w:rsidRPr="00A85A6E" w:rsidRDefault="00D159F5" w:rsidP="00D159F5">
            <w:pPr>
              <w:pStyle w:val="TAL"/>
              <w:rPr>
                <w:rFonts w:cs="Arial"/>
                <w:szCs w:val="18"/>
                <w:lang w:eastAsia="zh-CN"/>
              </w:rPr>
            </w:pPr>
            <w:r w:rsidRPr="00A85A6E">
              <w:t>DTSSA</w:t>
            </w:r>
          </w:p>
        </w:tc>
      </w:tr>
      <w:tr w:rsidR="00D159F5" w14:paraId="0B6EACF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C3EB014" w14:textId="77777777" w:rsidR="00D159F5" w:rsidRDefault="00D159F5" w:rsidP="00D159F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BF5CA14" w14:textId="77777777" w:rsidR="00D159F5" w:rsidRDefault="00D159F5" w:rsidP="00D159F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5640CC" w14:textId="77777777" w:rsidR="00D159F5" w:rsidRDefault="00D159F5" w:rsidP="00D15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B00C2BA" w14:textId="77777777" w:rsidR="00D159F5" w:rsidRDefault="00D159F5" w:rsidP="00D15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3B33A3" w14:textId="77777777" w:rsidR="00D159F5" w:rsidRDefault="00D159F5" w:rsidP="00D159F5">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2538B46E" w14:textId="77777777" w:rsidR="00D159F5" w:rsidRPr="00A85A6E" w:rsidRDefault="00D159F5" w:rsidP="00D159F5">
            <w:pPr>
              <w:pStyle w:val="TAL"/>
              <w:rPr>
                <w:rFonts w:cs="Arial"/>
                <w:szCs w:val="18"/>
                <w:lang w:eastAsia="zh-CN"/>
              </w:rPr>
            </w:pPr>
            <w:r w:rsidRPr="00A85A6E">
              <w:t>DTSSA</w:t>
            </w:r>
          </w:p>
        </w:tc>
      </w:tr>
      <w:tr w:rsidR="00D159F5" w14:paraId="06DB0C88" w14:textId="77777777" w:rsidTr="00D159F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EF3543" w14:textId="77777777" w:rsidR="00D159F5" w:rsidRDefault="00D159F5" w:rsidP="00D159F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C7C71EF" w14:textId="74848D7C" w:rsidR="00D159F5" w:rsidRDefault="00D159F5" w:rsidP="00D159F5"/>
    <w:p w14:paraId="6F221AE5" w14:textId="77777777" w:rsidR="00C1118F" w:rsidRPr="006B5418" w:rsidRDefault="00C1118F" w:rsidP="00C1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8D0F8" w14:textId="77777777" w:rsidR="00D159F5" w:rsidRDefault="00D159F5" w:rsidP="00D159F5">
      <w:pPr>
        <w:pStyle w:val="Heading5"/>
      </w:pPr>
      <w:bookmarkStart w:id="31" w:name="_Toc11337886"/>
      <w:r>
        <w:lastRenderedPageBreak/>
        <w:t>6.1.6.2.4</w:t>
      </w:r>
      <w:r>
        <w:tab/>
        <w:t xml:space="preserve">Type: </w:t>
      </w:r>
      <w:proofErr w:type="spellStart"/>
      <w:r>
        <w:t>SMContextUpdateData</w:t>
      </w:r>
      <w:bookmarkEnd w:id="31"/>
      <w:proofErr w:type="spellEnd"/>
    </w:p>
    <w:p w14:paraId="716565C6" w14:textId="77777777" w:rsidR="00D159F5" w:rsidRDefault="00D159F5" w:rsidP="00D159F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159F5" w14:paraId="31807E4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FE5929" w14:textId="77777777" w:rsidR="00D159F5" w:rsidRDefault="00D159F5" w:rsidP="00D159F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AF5A08" w14:textId="77777777" w:rsidR="00D159F5" w:rsidRDefault="00D159F5" w:rsidP="00D159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B1D9A1C" w14:textId="77777777" w:rsidR="00D159F5" w:rsidRPr="007277D4" w:rsidRDefault="00D159F5" w:rsidP="00D159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ADD64C" w14:textId="77777777" w:rsidR="00D159F5" w:rsidRDefault="00D159F5" w:rsidP="00D159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030F4D" w14:textId="77777777" w:rsidR="00D159F5" w:rsidRDefault="00D159F5" w:rsidP="00D159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6EFA2D" w14:textId="77777777" w:rsidR="00D159F5" w:rsidRDefault="00D159F5" w:rsidP="00D159F5">
            <w:pPr>
              <w:pStyle w:val="TAH"/>
              <w:rPr>
                <w:rFonts w:cs="Arial"/>
                <w:szCs w:val="18"/>
              </w:rPr>
            </w:pPr>
            <w:r>
              <w:rPr>
                <w:rFonts w:cs="Arial"/>
                <w:szCs w:val="18"/>
              </w:rPr>
              <w:t>Applicability</w:t>
            </w:r>
          </w:p>
        </w:tc>
      </w:tr>
      <w:tr w:rsidR="00D159F5" w14:paraId="70664B5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978E287" w14:textId="77777777" w:rsidR="00D159F5" w:rsidRDefault="00D159F5" w:rsidP="00D159F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D971722" w14:textId="77777777" w:rsidR="00D159F5" w:rsidRDefault="00D159F5" w:rsidP="00D159F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85F2EC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216FC"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865BD" w14:textId="77777777" w:rsidR="00D159F5" w:rsidRDefault="00D159F5" w:rsidP="00D159F5">
            <w:pPr>
              <w:pStyle w:val="TAL"/>
              <w:rPr>
                <w:rFonts w:cs="Arial"/>
                <w:szCs w:val="18"/>
              </w:rPr>
            </w:pPr>
            <w:r>
              <w:rPr>
                <w:rFonts w:cs="Arial"/>
                <w:szCs w:val="18"/>
              </w:rPr>
              <w:t>This IE shall be present if it is available and has not been provided earlier to the SMF.</w:t>
            </w:r>
          </w:p>
          <w:p w14:paraId="64B3D33B" w14:textId="77777777" w:rsidR="00D159F5" w:rsidRDefault="00D159F5" w:rsidP="00D159F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BB7AE3" w14:textId="77777777" w:rsidR="00D159F5" w:rsidRDefault="00D159F5" w:rsidP="00D159F5">
            <w:pPr>
              <w:pStyle w:val="TAL"/>
              <w:rPr>
                <w:rFonts w:cs="Arial"/>
                <w:szCs w:val="18"/>
              </w:rPr>
            </w:pPr>
          </w:p>
        </w:tc>
      </w:tr>
      <w:tr w:rsidR="00D159F5" w14:paraId="6D9012D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F65A353" w14:textId="77777777" w:rsidR="00D159F5" w:rsidRDefault="00D159F5" w:rsidP="00D159F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93762B9" w14:textId="77777777" w:rsidR="00D159F5" w:rsidRDefault="00D159F5" w:rsidP="00D159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D31631"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73E7A"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49EB8" w14:textId="77777777" w:rsidR="00D159F5" w:rsidRDefault="00D159F5" w:rsidP="00D159F5">
            <w:pPr>
              <w:pStyle w:val="TAL"/>
              <w:rPr>
                <w:rFonts w:cs="Arial"/>
                <w:szCs w:val="18"/>
              </w:rPr>
            </w:pPr>
            <w:r>
              <w:rPr>
                <w:rFonts w:cs="Arial"/>
                <w:szCs w:val="18"/>
              </w:rPr>
              <w:t xml:space="preserve">This IE shall be present upon inter-AMF change or mobility, or upon a N2 handover execution with AMF change. </w:t>
            </w:r>
          </w:p>
          <w:p w14:paraId="0479CEDE" w14:textId="77777777" w:rsidR="00D159F5" w:rsidRDefault="00D159F5" w:rsidP="00D159F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001BBD7" w14:textId="77777777" w:rsidR="00D159F5" w:rsidRDefault="00D159F5" w:rsidP="00D159F5">
            <w:pPr>
              <w:pStyle w:val="TAL"/>
              <w:rPr>
                <w:rFonts w:cs="Arial"/>
                <w:szCs w:val="18"/>
              </w:rPr>
            </w:pPr>
          </w:p>
        </w:tc>
      </w:tr>
      <w:tr w:rsidR="00D159F5" w14:paraId="3258D67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B3016AD" w14:textId="77777777" w:rsidR="00D159F5" w:rsidRDefault="00D159F5" w:rsidP="00D159F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EE2D0D4" w14:textId="77777777" w:rsidR="00D159F5" w:rsidRDefault="00D159F5" w:rsidP="00D159F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E7210A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F5ED59" w14:textId="77777777" w:rsidR="00D159F5" w:rsidRDefault="00D159F5" w:rsidP="00D159F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D9F53E3" w14:textId="77777777" w:rsidR="00D159F5" w:rsidRDefault="00D159F5" w:rsidP="00D159F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461FC2A" w14:textId="77777777" w:rsidR="00D159F5" w:rsidRDefault="00D159F5" w:rsidP="00D159F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E13A2C9" w14:textId="77777777" w:rsidR="00D159F5" w:rsidRDefault="00D159F5" w:rsidP="00D159F5">
            <w:pPr>
              <w:pStyle w:val="TAL"/>
              <w:rPr>
                <w:rFonts w:cs="Arial"/>
                <w:szCs w:val="18"/>
              </w:rPr>
            </w:pPr>
          </w:p>
        </w:tc>
      </w:tr>
      <w:tr w:rsidR="00D159F5" w14:paraId="110A270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5280D64" w14:textId="77777777" w:rsidR="00D159F5" w:rsidRDefault="00D159F5" w:rsidP="00D159F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C96625C" w14:textId="77777777" w:rsidR="00D159F5" w:rsidRDefault="00D159F5" w:rsidP="00D159F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04843A1" w14:textId="77777777" w:rsidR="00D159F5" w:rsidRDefault="00D159F5" w:rsidP="00D159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F575A05" w14:textId="77777777" w:rsidR="00D159F5" w:rsidRDefault="00D159F5" w:rsidP="00D159F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5254642" w14:textId="77777777" w:rsidR="00D159F5" w:rsidRPr="00F8607F" w:rsidRDefault="00D159F5" w:rsidP="00D159F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32054704" w14:textId="77777777" w:rsidR="00D159F5" w:rsidRDefault="00D159F5" w:rsidP="00D159F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F8233CE" w14:textId="77777777" w:rsidR="00D159F5" w:rsidRDefault="00D159F5" w:rsidP="00D159F5">
            <w:pPr>
              <w:pStyle w:val="TAL"/>
              <w:rPr>
                <w:rFonts w:cs="Arial"/>
                <w:szCs w:val="18"/>
              </w:rPr>
            </w:pPr>
          </w:p>
        </w:tc>
      </w:tr>
      <w:tr w:rsidR="00D159F5" w14:paraId="18994C1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D87EC11" w14:textId="77777777" w:rsidR="00D159F5" w:rsidRDefault="00D159F5" w:rsidP="00D159F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2782EAD" w14:textId="0A9E3559" w:rsidR="00D159F5" w:rsidRDefault="00D159F5" w:rsidP="00D159F5">
            <w:pPr>
              <w:pStyle w:val="TAL"/>
            </w:pPr>
            <w:proofErr w:type="spellStart"/>
            <w:r>
              <w:t>PlmnId</w:t>
            </w:r>
            <w:ins w:id="32" w:author="Bruno Landais" w:date="2019-08-12T16:58:00Z">
              <w:r w:rsidR="003A2709">
                <w:t>Nid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07A38F46"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C1D9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8D7D1" w14:textId="77777777" w:rsidR="00D159F5" w:rsidRPr="00F8607F" w:rsidRDefault="00D159F5" w:rsidP="00D159F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5B0C4737" w14:textId="40AEB447" w:rsidR="00D159F5" w:rsidRDefault="00D159F5" w:rsidP="00D159F5">
            <w:pPr>
              <w:pStyle w:val="TAL"/>
              <w:rPr>
                <w:rFonts w:cs="Arial"/>
                <w:szCs w:val="18"/>
              </w:rPr>
            </w:pPr>
            <w:r>
              <w:rPr>
                <w:rFonts w:cs="Arial"/>
                <w:szCs w:val="18"/>
              </w:rPr>
              <w:t xml:space="preserve">When present, it shall contain the </w:t>
            </w:r>
            <w:r>
              <w:t>serving core network operator PLMN ID</w:t>
            </w:r>
            <w:ins w:id="33" w:author="Bruno Landais" w:date="2019-08-12T17:16:00Z">
              <w:r w:rsidR="00A913EA">
                <w:t xml:space="preserve"> and, for an SNPN, the NID that together with the PLMN ID identifies the SNPN</w:t>
              </w:r>
            </w:ins>
            <w:r>
              <w:t xml:space="preserve">. </w:t>
            </w:r>
          </w:p>
        </w:tc>
        <w:tc>
          <w:tcPr>
            <w:tcW w:w="882" w:type="dxa"/>
            <w:tcBorders>
              <w:top w:val="single" w:sz="4" w:space="0" w:color="auto"/>
              <w:left w:val="single" w:sz="4" w:space="0" w:color="auto"/>
              <w:bottom w:val="single" w:sz="4" w:space="0" w:color="auto"/>
              <w:right w:val="single" w:sz="4" w:space="0" w:color="auto"/>
            </w:tcBorders>
          </w:tcPr>
          <w:p w14:paraId="0114DE1A" w14:textId="77777777" w:rsidR="00D159F5" w:rsidRDefault="00D159F5" w:rsidP="00D159F5">
            <w:pPr>
              <w:pStyle w:val="TAL"/>
              <w:rPr>
                <w:rFonts w:cs="Arial"/>
                <w:szCs w:val="18"/>
              </w:rPr>
            </w:pPr>
          </w:p>
        </w:tc>
      </w:tr>
      <w:tr w:rsidR="00D159F5" w14:paraId="351DA03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C099EA5" w14:textId="77777777" w:rsidR="00D159F5" w:rsidRDefault="00D159F5" w:rsidP="00D159F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818086E" w14:textId="77777777" w:rsidR="00D159F5" w:rsidRDefault="00D159F5" w:rsidP="00D159F5">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083615" w14:textId="77777777" w:rsidR="00D159F5" w:rsidRDefault="00D159F5" w:rsidP="00D159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0FA076" w14:textId="77777777" w:rsidR="00D159F5" w:rsidRDefault="00D159F5" w:rsidP="00D159F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58BD118" w14:textId="77777777" w:rsidR="00D159F5" w:rsidRDefault="00D159F5" w:rsidP="00D159F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FE153DF" w14:textId="77777777" w:rsidR="00D159F5" w:rsidRDefault="00D159F5" w:rsidP="00D159F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25B56CB" w14:textId="77777777" w:rsidR="00D159F5" w:rsidRDefault="00D159F5" w:rsidP="00D159F5">
            <w:pPr>
              <w:pStyle w:val="TAL"/>
              <w:rPr>
                <w:rFonts w:cs="Arial"/>
                <w:szCs w:val="18"/>
              </w:rPr>
            </w:pPr>
          </w:p>
        </w:tc>
      </w:tr>
      <w:tr w:rsidR="00D159F5" w14:paraId="521680D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C97F1D6" w14:textId="77777777" w:rsidR="00D159F5" w:rsidRDefault="00D159F5" w:rsidP="00D159F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257DBF" w14:textId="77777777" w:rsidR="00D159F5" w:rsidRDefault="00D159F5" w:rsidP="00D159F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5614E1"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BC565"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07C5F" w14:textId="77777777" w:rsidR="00D159F5" w:rsidRDefault="00D159F5" w:rsidP="00D159F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1B3029B2" w14:textId="77777777" w:rsidR="00D159F5" w:rsidRDefault="00D159F5" w:rsidP="00D159F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1BC5BB2" w14:textId="77777777" w:rsidR="00D159F5" w:rsidRDefault="00D159F5" w:rsidP="00D159F5">
            <w:pPr>
              <w:pStyle w:val="TAL"/>
              <w:rPr>
                <w:rFonts w:cs="Arial"/>
                <w:szCs w:val="18"/>
              </w:rPr>
            </w:pPr>
          </w:p>
        </w:tc>
      </w:tr>
      <w:tr w:rsidR="00D159F5" w14:paraId="7114E25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458EB3B" w14:textId="77777777" w:rsidR="00D159F5" w:rsidRDefault="00D159F5" w:rsidP="00D159F5">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2450257" w14:textId="77777777" w:rsidR="00D159F5" w:rsidRDefault="00D159F5" w:rsidP="00D159F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C777728"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23122C"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7CF741" w14:textId="77777777" w:rsidR="00D159F5" w:rsidRDefault="00D159F5" w:rsidP="00D159F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F264736" w14:textId="77777777" w:rsidR="00D159F5" w:rsidRDefault="00D159F5" w:rsidP="00D159F5">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86D137" w14:textId="77777777" w:rsidR="00D159F5" w:rsidRDefault="00D159F5" w:rsidP="00D159F5">
            <w:pPr>
              <w:pStyle w:val="TAL"/>
              <w:rPr>
                <w:rFonts w:cs="Arial"/>
                <w:szCs w:val="18"/>
              </w:rPr>
            </w:pPr>
            <w:r>
              <w:rPr>
                <w:rFonts w:cs="Arial" w:hint="eastAsia"/>
                <w:szCs w:val="18"/>
                <w:lang w:eastAsia="zh-CN"/>
              </w:rPr>
              <w:t>MAPDU</w:t>
            </w:r>
          </w:p>
        </w:tc>
      </w:tr>
      <w:tr w:rsidR="00D159F5" w14:paraId="58C82DD1"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93C7973" w14:textId="77777777" w:rsidR="00D159F5" w:rsidRDefault="00D159F5" w:rsidP="00D159F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0C1A34" w14:textId="77777777" w:rsidR="00D159F5" w:rsidRDefault="00D159F5" w:rsidP="00D159F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B56062B"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79231"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00ADE" w14:textId="77777777" w:rsidR="00D159F5" w:rsidRDefault="00D159F5" w:rsidP="00D159F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7DD8872" w14:textId="77777777" w:rsidR="00D159F5" w:rsidRDefault="00D159F5" w:rsidP="00D159F5">
            <w:pPr>
              <w:pStyle w:val="TAL"/>
              <w:rPr>
                <w:rFonts w:cs="Arial"/>
                <w:szCs w:val="18"/>
              </w:rPr>
            </w:pPr>
          </w:p>
        </w:tc>
      </w:tr>
      <w:tr w:rsidR="00D159F5" w14:paraId="367CAE0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29291CE" w14:textId="77777777" w:rsidR="00D159F5" w:rsidRDefault="00D159F5" w:rsidP="00D159F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BF04E60" w14:textId="77777777" w:rsidR="00D159F5" w:rsidRDefault="00D159F5" w:rsidP="00D159F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FB77BD"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2D76B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FF112" w14:textId="77777777" w:rsidR="00D159F5" w:rsidRDefault="00D159F5" w:rsidP="00D159F5">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F4007EB" w14:textId="77777777" w:rsidR="00D159F5" w:rsidRDefault="00D159F5" w:rsidP="00D159F5">
            <w:pPr>
              <w:pStyle w:val="TAL"/>
              <w:rPr>
                <w:rFonts w:cs="Arial"/>
                <w:szCs w:val="18"/>
              </w:rPr>
            </w:pPr>
          </w:p>
        </w:tc>
      </w:tr>
      <w:tr w:rsidR="00D159F5" w14:paraId="415F50E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82DB682" w14:textId="77777777" w:rsidR="00D159F5" w:rsidRDefault="00D159F5" w:rsidP="00D159F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BF8340"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1B08EA"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31CA9B"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66EBC" w14:textId="77777777" w:rsidR="00D159F5" w:rsidRDefault="00D159F5" w:rsidP="00D159F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A42CE47" w14:textId="77777777" w:rsidR="00D159F5" w:rsidRDefault="00D159F5" w:rsidP="00D159F5">
            <w:pPr>
              <w:pStyle w:val="TAL"/>
              <w:rPr>
                <w:rFonts w:cs="Arial"/>
                <w:szCs w:val="18"/>
              </w:rPr>
            </w:pPr>
            <w:r>
              <w:rPr>
                <w:rFonts w:cs="Arial"/>
                <w:szCs w:val="18"/>
              </w:rPr>
              <w:t xml:space="preserve">When present, this IE shall contain: </w:t>
            </w:r>
          </w:p>
          <w:p w14:paraId="4FF06B89" w14:textId="77777777" w:rsidR="00D159F5" w:rsidRDefault="00D159F5" w:rsidP="00D159F5">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55A4D45" w14:textId="77777777" w:rsidR="00D159F5" w:rsidRDefault="00D159F5" w:rsidP="00D159F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4533C7E" w14:textId="77777777" w:rsidR="00D159F5" w:rsidRDefault="00D159F5" w:rsidP="00D159F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8445AE2" w14:textId="77777777" w:rsidR="00D159F5" w:rsidRDefault="00D159F5" w:rsidP="00D159F5">
            <w:pPr>
              <w:pStyle w:val="TAL"/>
              <w:rPr>
                <w:rFonts w:cs="Arial"/>
                <w:szCs w:val="18"/>
              </w:rPr>
            </w:pPr>
          </w:p>
        </w:tc>
      </w:tr>
      <w:tr w:rsidR="00D159F5" w14:paraId="4712CB9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0AFFF6C" w14:textId="77777777" w:rsidR="00D159F5" w:rsidRDefault="00D159F5" w:rsidP="00D159F5">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AE6809D" w14:textId="77777777" w:rsidR="00D159F5" w:rsidRDefault="00D159F5" w:rsidP="00D159F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7E0F19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0D1C0"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B6687" w14:textId="77777777" w:rsidR="00D159F5" w:rsidRDefault="00D159F5" w:rsidP="00D159F5">
            <w:pPr>
              <w:pStyle w:val="TAL"/>
              <w:rPr>
                <w:rFonts w:cs="Arial"/>
                <w:szCs w:val="18"/>
              </w:rPr>
            </w:pPr>
            <w:r>
              <w:rPr>
                <w:rFonts w:cs="Arial"/>
                <w:szCs w:val="18"/>
              </w:rPr>
              <w:t>This IE shall be present if it is available, the UE Time Zone has changed and needs to be reported to the SMF.</w:t>
            </w:r>
          </w:p>
          <w:p w14:paraId="6BB91039" w14:textId="77777777" w:rsidR="00D159F5" w:rsidRDefault="00D159F5" w:rsidP="00D159F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5B049FA" w14:textId="77777777" w:rsidR="00D159F5" w:rsidRDefault="00D159F5" w:rsidP="00D159F5">
            <w:pPr>
              <w:pStyle w:val="TAL"/>
              <w:rPr>
                <w:rFonts w:cs="Arial"/>
                <w:szCs w:val="18"/>
              </w:rPr>
            </w:pPr>
          </w:p>
        </w:tc>
      </w:tr>
      <w:tr w:rsidR="00D159F5" w14:paraId="7F29271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71A5766" w14:textId="77777777" w:rsidR="00D159F5" w:rsidRDefault="00D159F5" w:rsidP="00D159F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897A638"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D074BB"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1B013A"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AD900" w14:textId="77777777" w:rsidR="00D159F5" w:rsidRDefault="00D159F5" w:rsidP="00D159F5">
            <w:pPr>
              <w:pStyle w:val="TAL"/>
              <w:rPr>
                <w:rFonts w:cs="Arial"/>
                <w:szCs w:val="18"/>
              </w:rPr>
            </w:pPr>
            <w:r>
              <w:rPr>
                <w:rFonts w:cs="Arial"/>
                <w:szCs w:val="18"/>
              </w:rPr>
              <w:t xml:space="preserve">Additional UE location. </w:t>
            </w:r>
          </w:p>
          <w:p w14:paraId="2A33A10E" w14:textId="77777777" w:rsidR="00D159F5" w:rsidRDefault="00D159F5" w:rsidP="00D159F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19B65793" w14:textId="77777777" w:rsidR="00D159F5" w:rsidRDefault="00D159F5" w:rsidP="00D159F5">
            <w:pPr>
              <w:pStyle w:val="TAL"/>
              <w:rPr>
                <w:rFonts w:cs="Arial"/>
                <w:szCs w:val="18"/>
              </w:rPr>
            </w:pPr>
            <w:r>
              <w:rPr>
                <w:rFonts w:cs="Arial"/>
                <w:szCs w:val="18"/>
              </w:rPr>
              <w:t xml:space="preserve">When present, it shall contain: </w:t>
            </w:r>
          </w:p>
          <w:p w14:paraId="034A72CE" w14:textId="77777777" w:rsidR="00D159F5" w:rsidRPr="00022F45" w:rsidRDefault="00D159F5" w:rsidP="00D159F5">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A22F87D" w14:textId="77777777" w:rsidR="00D159F5" w:rsidRDefault="00D159F5" w:rsidP="00D159F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AA3C156" w14:textId="77777777" w:rsidR="00D159F5" w:rsidRDefault="00D159F5" w:rsidP="00D159F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73CB644" w14:textId="77777777" w:rsidR="00D159F5" w:rsidRDefault="00D159F5" w:rsidP="00D159F5">
            <w:pPr>
              <w:pStyle w:val="TAL"/>
              <w:rPr>
                <w:rFonts w:cs="Arial"/>
                <w:szCs w:val="18"/>
              </w:rPr>
            </w:pPr>
          </w:p>
        </w:tc>
      </w:tr>
      <w:tr w:rsidR="00D159F5" w14:paraId="3AA53DD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8CE909F" w14:textId="77777777" w:rsidR="00D159F5" w:rsidRDefault="00D159F5" w:rsidP="00D159F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78F2529" w14:textId="77777777" w:rsidR="00D159F5" w:rsidRDefault="00D159F5" w:rsidP="00D159F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9918A56"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4C30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BEAAB" w14:textId="77777777" w:rsidR="00D159F5" w:rsidRDefault="00D159F5" w:rsidP="00D159F5">
            <w:pPr>
              <w:pStyle w:val="TAL"/>
              <w:rPr>
                <w:rFonts w:cs="Arial"/>
                <w:szCs w:val="18"/>
              </w:rPr>
            </w:pPr>
            <w:r>
              <w:rPr>
                <w:rFonts w:cs="Arial"/>
                <w:szCs w:val="18"/>
              </w:rPr>
              <w:t>This IE shall be present to request the activation or the deactivation of the user plane connection of the PDU session.</w:t>
            </w:r>
          </w:p>
          <w:p w14:paraId="40168241" w14:textId="77777777" w:rsidR="00D159F5" w:rsidRDefault="00D159F5" w:rsidP="00D159F5">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3A8FD32D" w14:textId="77777777" w:rsidR="00D159F5" w:rsidRDefault="00D159F5" w:rsidP="00D159F5">
            <w:pPr>
              <w:pStyle w:val="TAL"/>
              <w:rPr>
                <w:rFonts w:cs="Arial"/>
                <w:szCs w:val="18"/>
              </w:rPr>
            </w:pPr>
          </w:p>
        </w:tc>
      </w:tr>
      <w:tr w:rsidR="00D159F5" w14:paraId="16D61C29"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042286F" w14:textId="77777777" w:rsidR="00D159F5" w:rsidRDefault="00D159F5" w:rsidP="00D159F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5162788" w14:textId="77777777" w:rsidR="00D159F5" w:rsidRDefault="00D159F5" w:rsidP="00D159F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F753F7"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CF01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46A03" w14:textId="77777777" w:rsidR="00D159F5" w:rsidRDefault="00D159F5" w:rsidP="00D159F5">
            <w:pPr>
              <w:pStyle w:val="TAL"/>
              <w:rPr>
                <w:rFonts w:cs="Arial"/>
                <w:szCs w:val="18"/>
              </w:rPr>
            </w:pPr>
            <w:r>
              <w:rPr>
                <w:rFonts w:cs="Arial"/>
                <w:szCs w:val="18"/>
              </w:rPr>
              <w:t>This IE shall be present to request the preparation, execution or cancellation of a handover of the PDU session.</w:t>
            </w:r>
          </w:p>
          <w:p w14:paraId="1914015C" w14:textId="77777777" w:rsidR="00D159F5" w:rsidRDefault="00D159F5" w:rsidP="00D159F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F84DB19" w14:textId="77777777" w:rsidR="00D159F5" w:rsidRDefault="00D159F5" w:rsidP="00D159F5">
            <w:pPr>
              <w:pStyle w:val="TAL"/>
              <w:rPr>
                <w:rFonts w:cs="Arial"/>
                <w:szCs w:val="18"/>
              </w:rPr>
            </w:pPr>
          </w:p>
        </w:tc>
      </w:tr>
      <w:tr w:rsidR="00D159F5" w14:paraId="742637C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F030EB6" w14:textId="77777777" w:rsidR="00D159F5" w:rsidRDefault="00D159F5" w:rsidP="00D159F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3583057"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433361"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6C56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A1322D" w14:textId="77777777" w:rsidR="00D159F5" w:rsidRDefault="00D159F5" w:rsidP="00D159F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90ED61E" w14:textId="77777777" w:rsidR="00D159F5" w:rsidRDefault="00D159F5" w:rsidP="00D159F5">
            <w:pPr>
              <w:pStyle w:val="TAL"/>
              <w:rPr>
                <w:rFonts w:cs="Arial"/>
                <w:szCs w:val="18"/>
              </w:rPr>
            </w:pPr>
          </w:p>
          <w:p w14:paraId="09391ACA" w14:textId="77777777" w:rsidR="00D159F5" w:rsidRDefault="00D159F5" w:rsidP="00D159F5">
            <w:pPr>
              <w:pStyle w:val="TAL"/>
              <w:rPr>
                <w:rFonts w:cs="Arial"/>
                <w:szCs w:val="18"/>
              </w:rPr>
            </w:pPr>
            <w:r>
              <w:rPr>
                <w:rFonts w:cs="Arial"/>
                <w:szCs w:val="18"/>
              </w:rPr>
              <w:t>When present, it shall be set as follows:</w:t>
            </w:r>
          </w:p>
          <w:p w14:paraId="6EC55B59"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44E465E" w14:textId="77777777" w:rsidR="00D159F5" w:rsidRDefault="00D159F5" w:rsidP="00D159F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9EE4050" w14:textId="77777777" w:rsidR="00D159F5" w:rsidRDefault="00D159F5" w:rsidP="00D159F5">
            <w:pPr>
              <w:pStyle w:val="TAL"/>
              <w:rPr>
                <w:rFonts w:cs="Arial"/>
                <w:szCs w:val="18"/>
              </w:rPr>
            </w:pPr>
          </w:p>
        </w:tc>
      </w:tr>
      <w:tr w:rsidR="00D159F5" w14:paraId="5E8DBD40"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93754D0" w14:textId="77777777" w:rsidR="00D159F5" w:rsidRDefault="00D159F5" w:rsidP="00D159F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ABDA952"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158F1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1E8F0B"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242E2" w14:textId="77777777" w:rsidR="00D159F5" w:rsidRDefault="00D159F5" w:rsidP="00D159F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0AACA030" w14:textId="77777777" w:rsidR="00D159F5" w:rsidRDefault="00D159F5" w:rsidP="00D159F5">
            <w:pPr>
              <w:pStyle w:val="TAL"/>
              <w:rPr>
                <w:rFonts w:cs="Arial"/>
                <w:szCs w:val="18"/>
              </w:rPr>
            </w:pPr>
          </w:p>
          <w:p w14:paraId="1B89FAE0" w14:textId="77777777" w:rsidR="00D159F5" w:rsidRDefault="00D159F5" w:rsidP="00D159F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76A2803" w14:textId="77777777" w:rsidR="00D159F5" w:rsidRDefault="00D159F5" w:rsidP="00D159F5">
            <w:pPr>
              <w:pStyle w:val="TAL"/>
              <w:rPr>
                <w:rFonts w:cs="Arial"/>
                <w:szCs w:val="18"/>
              </w:rPr>
            </w:pPr>
          </w:p>
        </w:tc>
      </w:tr>
      <w:tr w:rsidR="00D159F5" w14:paraId="1F5F18E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EA228FF" w14:textId="77777777" w:rsidR="00D159F5" w:rsidRDefault="00D159F5" w:rsidP="00D159F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0BBC4B" w14:textId="77777777" w:rsidR="00D159F5" w:rsidRDefault="00D159F5" w:rsidP="00D159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435441"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03EE46"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8B0CC" w14:textId="77777777" w:rsidR="00D159F5" w:rsidRDefault="00D159F5" w:rsidP="00D159F5">
            <w:pPr>
              <w:pStyle w:val="TAL"/>
              <w:rPr>
                <w:rFonts w:cs="Arial"/>
                <w:szCs w:val="18"/>
              </w:rPr>
            </w:pPr>
            <w:r>
              <w:rPr>
                <w:rFonts w:cs="Arial"/>
                <w:szCs w:val="18"/>
              </w:rPr>
              <w:t>This IE shall be present if N1 SM Information has been received from the UE.</w:t>
            </w:r>
          </w:p>
          <w:p w14:paraId="020352E3" w14:textId="77777777" w:rsidR="00D159F5" w:rsidRDefault="00D159F5" w:rsidP="00D159F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48F7A99" w14:textId="77777777" w:rsidR="00D159F5" w:rsidRDefault="00D159F5" w:rsidP="00D159F5">
            <w:pPr>
              <w:pStyle w:val="TAL"/>
              <w:rPr>
                <w:rFonts w:cs="Arial"/>
                <w:szCs w:val="18"/>
              </w:rPr>
            </w:pPr>
          </w:p>
        </w:tc>
      </w:tr>
      <w:tr w:rsidR="00D159F5" w14:paraId="2A1AF82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E4B0DD1" w14:textId="77777777" w:rsidR="00D159F5" w:rsidRDefault="00D159F5" w:rsidP="00D159F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05DD1BC" w14:textId="77777777" w:rsidR="00D159F5" w:rsidRDefault="00D159F5" w:rsidP="00D159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43E5B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0CE89"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03FEC" w14:textId="77777777" w:rsidR="00D159F5" w:rsidRDefault="00D159F5" w:rsidP="00D159F5">
            <w:pPr>
              <w:pStyle w:val="TAL"/>
              <w:rPr>
                <w:rFonts w:cs="Arial"/>
                <w:szCs w:val="18"/>
              </w:rPr>
            </w:pPr>
            <w:r>
              <w:rPr>
                <w:rFonts w:cs="Arial"/>
                <w:szCs w:val="18"/>
              </w:rPr>
              <w:t xml:space="preserve">This IE shall be present if N2 SM Information has been received from the AN. </w:t>
            </w:r>
          </w:p>
          <w:p w14:paraId="3AF13EFD" w14:textId="77777777" w:rsidR="00D159F5" w:rsidRDefault="00D159F5" w:rsidP="00D159F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40A4C39" w14:textId="77777777" w:rsidR="00D159F5" w:rsidRDefault="00D159F5" w:rsidP="00D159F5">
            <w:pPr>
              <w:pStyle w:val="TAL"/>
              <w:rPr>
                <w:rFonts w:cs="Arial"/>
                <w:szCs w:val="18"/>
              </w:rPr>
            </w:pPr>
          </w:p>
        </w:tc>
      </w:tr>
      <w:tr w:rsidR="00D159F5" w14:paraId="0A1366C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7AEDB03" w14:textId="77777777" w:rsidR="00D159F5" w:rsidRDefault="00D159F5" w:rsidP="00D159F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A15030B" w14:textId="77777777" w:rsidR="00D159F5" w:rsidRDefault="00D159F5" w:rsidP="00D159F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32287A0" w14:textId="77777777" w:rsidR="00D159F5" w:rsidRDefault="00D159F5" w:rsidP="00D159F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B9DBAA" w14:textId="77777777" w:rsidR="00D159F5" w:rsidRDefault="00D159F5" w:rsidP="00D159F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2D0117" w14:textId="77777777" w:rsidR="00D159F5" w:rsidRDefault="00D159F5" w:rsidP="00D159F5">
            <w:pPr>
              <w:pStyle w:val="TAL"/>
              <w:rPr>
                <w:rFonts w:cs="Arial"/>
                <w:szCs w:val="18"/>
              </w:rPr>
            </w:pPr>
            <w:r>
              <w:rPr>
                <w:rFonts w:cs="Arial"/>
                <w:szCs w:val="18"/>
              </w:rPr>
              <w:t>This IE shall be present if "n2SmInfo" attribute is present.</w:t>
            </w:r>
            <w:r w:rsidDel="00F96A71">
              <w:rPr>
                <w:rFonts w:cs="Arial"/>
                <w:szCs w:val="18"/>
              </w:rPr>
              <w:t xml:space="preserve"> </w:t>
            </w:r>
          </w:p>
          <w:p w14:paraId="388FC4C5" w14:textId="77777777" w:rsidR="00D159F5" w:rsidRDefault="00D159F5" w:rsidP="00D159F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E7C8551" w14:textId="77777777" w:rsidR="00D159F5" w:rsidRDefault="00D159F5" w:rsidP="00D159F5">
            <w:pPr>
              <w:pStyle w:val="TAL"/>
              <w:rPr>
                <w:rFonts w:cs="Arial"/>
                <w:szCs w:val="18"/>
              </w:rPr>
            </w:pPr>
          </w:p>
        </w:tc>
      </w:tr>
      <w:tr w:rsidR="00D159F5" w14:paraId="34A53F01"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55A4E3D" w14:textId="77777777" w:rsidR="00D159F5" w:rsidRDefault="00D159F5" w:rsidP="00D159F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4783641" w14:textId="77777777" w:rsidR="00D159F5" w:rsidRDefault="00D159F5" w:rsidP="00D159F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2C6290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204A4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E7F1A" w14:textId="77777777" w:rsidR="00D159F5" w:rsidRDefault="00D159F5" w:rsidP="00D159F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78EEE534" w14:textId="77777777" w:rsidR="00D159F5" w:rsidRDefault="00D159F5" w:rsidP="00D159F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7FDBF725" w14:textId="77777777" w:rsidR="00D159F5" w:rsidRDefault="00D159F5" w:rsidP="00D159F5">
            <w:pPr>
              <w:pStyle w:val="TAL"/>
              <w:rPr>
                <w:rFonts w:cs="Arial"/>
                <w:szCs w:val="18"/>
              </w:rPr>
            </w:pPr>
          </w:p>
        </w:tc>
      </w:tr>
      <w:tr w:rsidR="00D159F5" w14:paraId="1E0087B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26EC6E1" w14:textId="77777777" w:rsidR="00D159F5" w:rsidRDefault="00D159F5" w:rsidP="00D159F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ED08473" w14:textId="77777777" w:rsidR="00D159F5" w:rsidRDefault="00D159F5" w:rsidP="00D159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75FA0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05DEF9"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7B6AC" w14:textId="77777777" w:rsidR="00D159F5" w:rsidRDefault="00D159F5" w:rsidP="00D159F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0737B184" w14:textId="77777777" w:rsidR="00D159F5" w:rsidRDefault="00D159F5" w:rsidP="00D159F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EA1BDEF" w14:textId="77777777" w:rsidR="00D159F5" w:rsidRDefault="00D159F5" w:rsidP="00D159F5">
            <w:pPr>
              <w:pStyle w:val="TAL"/>
              <w:rPr>
                <w:rFonts w:cs="Arial"/>
                <w:szCs w:val="18"/>
              </w:rPr>
            </w:pPr>
          </w:p>
        </w:tc>
      </w:tr>
      <w:tr w:rsidR="00D159F5" w14:paraId="6B51857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56438B3" w14:textId="77777777" w:rsidR="00D159F5" w:rsidRDefault="00D159F5" w:rsidP="00D159F5">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40DFF91A"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643E9F"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3545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7941B" w14:textId="77777777" w:rsidR="00D159F5" w:rsidRDefault="00D159F5" w:rsidP="00D159F5">
            <w:pPr>
              <w:pStyle w:val="TAL"/>
              <w:rPr>
                <w:rFonts w:cs="Arial"/>
                <w:szCs w:val="18"/>
              </w:rPr>
            </w:pPr>
            <w:r>
              <w:rPr>
                <w:rFonts w:cs="Arial"/>
                <w:szCs w:val="18"/>
              </w:rPr>
              <w:t xml:space="preserve">This IE shall be present and set as specified in clause 5.2.2.3.9 during a 5GS to EPS handover. </w:t>
            </w:r>
          </w:p>
          <w:p w14:paraId="03498516" w14:textId="77777777" w:rsidR="00D159F5" w:rsidRDefault="00D159F5" w:rsidP="00D159F5">
            <w:pPr>
              <w:pStyle w:val="TAL"/>
              <w:rPr>
                <w:rFonts w:cs="Arial"/>
                <w:szCs w:val="18"/>
              </w:rPr>
            </w:pPr>
            <w:r>
              <w:rPr>
                <w:rFonts w:cs="Arial"/>
                <w:szCs w:val="18"/>
              </w:rPr>
              <w:t>When present, it shall be set as follows:</w:t>
            </w:r>
          </w:p>
          <w:p w14:paraId="36835617" w14:textId="77777777" w:rsidR="00D159F5" w:rsidRDefault="00D159F5" w:rsidP="00D159F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78A7391" w14:textId="77777777" w:rsidR="00D159F5" w:rsidRDefault="00D159F5" w:rsidP="00D159F5">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806FE5" w14:textId="77777777" w:rsidR="00D159F5" w:rsidRDefault="00D159F5" w:rsidP="00D159F5">
            <w:pPr>
              <w:pStyle w:val="TAL"/>
              <w:rPr>
                <w:rFonts w:cs="Arial"/>
                <w:szCs w:val="18"/>
              </w:rPr>
            </w:pPr>
          </w:p>
        </w:tc>
      </w:tr>
      <w:tr w:rsidR="00D159F5" w14:paraId="5E6B659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1795DC7" w14:textId="77777777" w:rsidR="00D159F5" w:rsidRDefault="00D159F5" w:rsidP="00D159F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80F5C69" w14:textId="77777777" w:rsidR="00D159F5" w:rsidRDefault="00D159F5" w:rsidP="00D159F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58D5B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B1EA7" w14:textId="77777777" w:rsidR="00D159F5" w:rsidRDefault="00D159F5" w:rsidP="00D159F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4A3B25A" w14:textId="77777777" w:rsidR="00D159F5" w:rsidRDefault="00D159F5" w:rsidP="00D159F5">
            <w:pPr>
              <w:pStyle w:val="TAL"/>
              <w:rPr>
                <w:rFonts w:cs="Arial"/>
                <w:szCs w:val="18"/>
              </w:rPr>
            </w:pPr>
            <w:r>
              <w:rPr>
                <w:rFonts w:cs="Arial"/>
                <w:szCs w:val="18"/>
              </w:rPr>
              <w:t xml:space="preserve">This IE shall be present during a 5GS to EPS handover using the N26 interface. </w:t>
            </w:r>
          </w:p>
          <w:p w14:paraId="56FDFDB0" w14:textId="77777777" w:rsidR="00D159F5" w:rsidRDefault="00D159F5" w:rsidP="00D159F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8FA1E5B" w14:textId="77777777" w:rsidR="00D159F5" w:rsidRDefault="00D159F5" w:rsidP="00D159F5">
            <w:pPr>
              <w:pStyle w:val="TAL"/>
              <w:rPr>
                <w:rFonts w:cs="Arial"/>
                <w:szCs w:val="18"/>
              </w:rPr>
            </w:pPr>
          </w:p>
        </w:tc>
      </w:tr>
      <w:tr w:rsidR="00D159F5" w14:paraId="1378959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9255E92" w14:textId="77777777" w:rsidR="00D159F5" w:rsidRDefault="00D159F5" w:rsidP="00D159F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A9E587" w14:textId="77777777" w:rsidR="00D159F5" w:rsidRDefault="00D159F5" w:rsidP="00D159F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5D7216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28DFC1"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1CD490" w14:textId="77777777" w:rsidR="00D159F5" w:rsidRDefault="00D159F5" w:rsidP="00D159F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D139645" w14:textId="77777777" w:rsidR="00D159F5" w:rsidRDefault="00D159F5" w:rsidP="00D159F5">
            <w:pPr>
              <w:pStyle w:val="TAL"/>
              <w:rPr>
                <w:rFonts w:cs="Arial"/>
                <w:szCs w:val="18"/>
              </w:rPr>
            </w:pPr>
          </w:p>
        </w:tc>
      </w:tr>
      <w:tr w:rsidR="00D159F5" w14:paraId="627542B0"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40F37AB" w14:textId="77777777" w:rsidR="00D159F5" w:rsidRDefault="00D159F5" w:rsidP="00D159F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6D759FD"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A4019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E1762"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3EB69" w14:textId="77777777" w:rsidR="00D159F5" w:rsidRDefault="00D159F5" w:rsidP="00D159F5">
            <w:pPr>
              <w:pStyle w:val="TAL"/>
              <w:rPr>
                <w:rFonts w:cs="Arial"/>
                <w:szCs w:val="18"/>
              </w:rPr>
            </w:pPr>
            <w:r>
              <w:rPr>
                <w:rFonts w:cs="Arial"/>
                <w:szCs w:val="18"/>
              </w:rPr>
              <w:t xml:space="preserve">This IE shall be used to indicate a network initiated PDU session release is requested. </w:t>
            </w:r>
          </w:p>
          <w:p w14:paraId="5DDAE8B2" w14:textId="77777777" w:rsidR="00D159F5" w:rsidRDefault="00D159F5" w:rsidP="00D159F5">
            <w:pPr>
              <w:pStyle w:val="TAL"/>
              <w:rPr>
                <w:rFonts w:cs="Arial"/>
                <w:szCs w:val="18"/>
              </w:rPr>
            </w:pPr>
          </w:p>
          <w:p w14:paraId="321DCE6E" w14:textId="77777777" w:rsidR="00D159F5" w:rsidRDefault="00D159F5" w:rsidP="00D159F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3C851CAA" w14:textId="77777777" w:rsidR="00D159F5" w:rsidRDefault="00D159F5" w:rsidP="00D159F5">
            <w:pPr>
              <w:pStyle w:val="TAL"/>
              <w:rPr>
                <w:rFonts w:cs="Arial"/>
                <w:szCs w:val="18"/>
              </w:rPr>
            </w:pPr>
          </w:p>
          <w:p w14:paraId="59A98344" w14:textId="77777777" w:rsidR="00D159F5" w:rsidRDefault="00D159F5" w:rsidP="00D159F5">
            <w:pPr>
              <w:pStyle w:val="TAL"/>
              <w:rPr>
                <w:rFonts w:cs="Arial"/>
                <w:szCs w:val="18"/>
              </w:rPr>
            </w:pPr>
            <w:r>
              <w:rPr>
                <w:rFonts w:cs="Arial"/>
                <w:szCs w:val="18"/>
              </w:rPr>
              <w:t>When present, it shall be set as follows:</w:t>
            </w:r>
          </w:p>
          <w:p w14:paraId="571DBBEA" w14:textId="77777777" w:rsidR="00D159F5" w:rsidRDefault="00D159F5" w:rsidP="00D159F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2ABEF5A6" w14:textId="77777777" w:rsidR="00D159F5" w:rsidRDefault="00D159F5" w:rsidP="00D159F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AE29B85" w14:textId="77777777" w:rsidR="00D159F5" w:rsidRDefault="00D159F5" w:rsidP="00D159F5">
            <w:pPr>
              <w:pStyle w:val="TAL"/>
              <w:rPr>
                <w:rFonts w:cs="Arial"/>
                <w:szCs w:val="18"/>
              </w:rPr>
            </w:pPr>
          </w:p>
        </w:tc>
      </w:tr>
      <w:tr w:rsidR="00D159F5" w14:paraId="6643E00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78C4011" w14:textId="77777777" w:rsidR="00D159F5" w:rsidRDefault="00D159F5" w:rsidP="00D159F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A8295C1" w14:textId="77777777" w:rsidR="00D159F5" w:rsidRDefault="00D159F5" w:rsidP="00D159F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EB7F531"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4617B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99DAE" w14:textId="77777777" w:rsidR="00D159F5" w:rsidRDefault="00D159F5" w:rsidP="00D159F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F2E4E5" w14:textId="77777777" w:rsidR="00D159F5" w:rsidRDefault="00D159F5" w:rsidP="00D159F5">
            <w:pPr>
              <w:pStyle w:val="TAL"/>
              <w:rPr>
                <w:rFonts w:cs="Arial"/>
                <w:szCs w:val="18"/>
              </w:rPr>
            </w:pPr>
          </w:p>
        </w:tc>
      </w:tr>
      <w:tr w:rsidR="00D159F5" w14:paraId="28768B4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4F59D1E" w14:textId="77777777" w:rsidR="00D159F5" w:rsidRDefault="00D159F5" w:rsidP="00D159F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99736B" w14:textId="77777777" w:rsidR="00D159F5" w:rsidRDefault="00D159F5" w:rsidP="00D159F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2EDC2D0"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7719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AE7BE3" w14:textId="77777777" w:rsidR="00D159F5" w:rsidRDefault="00D159F5" w:rsidP="00D159F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7D383DE" w14:textId="77777777" w:rsidR="00D159F5" w:rsidRDefault="00D159F5" w:rsidP="00D159F5">
            <w:pPr>
              <w:pStyle w:val="TAL"/>
              <w:rPr>
                <w:rFonts w:cs="Arial"/>
                <w:szCs w:val="18"/>
              </w:rPr>
            </w:pPr>
          </w:p>
        </w:tc>
      </w:tr>
      <w:tr w:rsidR="00D159F5" w14:paraId="7DB837D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6CAF6E4" w14:textId="77777777" w:rsidR="00D159F5" w:rsidRDefault="00D159F5" w:rsidP="00D159F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36E7494" w14:textId="77777777" w:rsidR="00D159F5" w:rsidRDefault="00D159F5" w:rsidP="00D159F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7B0CE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AA2000"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AA166" w14:textId="77777777" w:rsidR="00D159F5" w:rsidRDefault="00D159F5" w:rsidP="00D159F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A2EBA91" w14:textId="77777777" w:rsidR="00D159F5" w:rsidRDefault="00D159F5" w:rsidP="00D159F5">
            <w:pPr>
              <w:pStyle w:val="TAL"/>
              <w:rPr>
                <w:rFonts w:cs="Arial"/>
                <w:szCs w:val="18"/>
              </w:rPr>
            </w:pPr>
          </w:p>
        </w:tc>
      </w:tr>
      <w:tr w:rsidR="00D159F5" w14:paraId="362678E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F4269C1" w14:textId="77777777" w:rsidR="00D159F5" w:rsidRDefault="00D159F5" w:rsidP="00D159F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1DFCB55" w14:textId="77777777" w:rsidR="00D159F5" w:rsidRDefault="00D159F5" w:rsidP="00D159F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885AE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139C9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B3CCD" w14:textId="77777777" w:rsidR="00D159F5" w:rsidRDefault="00D159F5" w:rsidP="00D159F5">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5B08462F" w14:textId="77777777" w:rsidR="00D159F5" w:rsidRDefault="00D159F5" w:rsidP="00D159F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7795E60" w14:textId="77777777" w:rsidR="00D159F5" w:rsidRDefault="00D159F5" w:rsidP="00D159F5">
            <w:pPr>
              <w:pStyle w:val="TAL"/>
              <w:rPr>
                <w:rFonts w:cs="Arial"/>
                <w:szCs w:val="18"/>
              </w:rPr>
            </w:pPr>
          </w:p>
        </w:tc>
      </w:tr>
      <w:tr w:rsidR="00D159F5" w14:paraId="29359FD1"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CF8B1DE" w14:textId="77777777" w:rsidR="00D159F5" w:rsidRDefault="00D159F5" w:rsidP="00D159F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BCC9931" w14:textId="77777777" w:rsidR="00D159F5" w:rsidRDefault="00D159F5" w:rsidP="00D159F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31DDD4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BE6C45"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C627D" w14:textId="77777777" w:rsidR="00D159F5" w:rsidRDefault="00D159F5" w:rsidP="00D159F5">
            <w:pPr>
              <w:pStyle w:val="TAL"/>
              <w:rPr>
                <w:szCs w:val="18"/>
              </w:rPr>
            </w:pPr>
            <w:r>
              <w:rPr>
                <w:szCs w:val="18"/>
              </w:rPr>
              <w:t xml:space="preserve">This IE shall be included if trace is required to be activated, modified or deactivated (see 3GPP TS 32.422 [22]). </w:t>
            </w:r>
          </w:p>
          <w:p w14:paraId="046B43EF" w14:textId="77777777" w:rsidR="00D159F5" w:rsidRDefault="00D159F5" w:rsidP="00D159F5">
            <w:pPr>
              <w:pStyle w:val="TAL"/>
              <w:rPr>
                <w:szCs w:val="18"/>
              </w:rPr>
            </w:pPr>
            <w:r>
              <w:rPr>
                <w:rFonts w:cs="Arial"/>
                <w:szCs w:val="18"/>
              </w:rPr>
              <w:t xml:space="preserve">For trace modification, it shall contain a complete replacement of trace data. </w:t>
            </w:r>
          </w:p>
          <w:p w14:paraId="2219D83B" w14:textId="77777777" w:rsidR="00D159F5" w:rsidRDefault="00D159F5" w:rsidP="00D159F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4890FF2" w14:textId="77777777" w:rsidR="00D159F5" w:rsidRDefault="00D159F5" w:rsidP="00D159F5">
            <w:pPr>
              <w:pStyle w:val="TAL"/>
              <w:rPr>
                <w:rFonts w:cs="Arial"/>
                <w:szCs w:val="18"/>
              </w:rPr>
            </w:pPr>
          </w:p>
        </w:tc>
      </w:tr>
      <w:tr w:rsidR="00D159F5" w14:paraId="04D7267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940D3CB" w14:textId="77777777" w:rsidR="00D159F5" w:rsidRDefault="00D159F5" w:rsidP="00D159F5">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09D56F" w14:textId="77777777" w:rsidR="00D159F5" w:rsidRDefault="00D159F5" w:rsidP="00D159F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4DD020"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363C6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93BE1" w14:textId="77777777" w:rsidR="00D159F5" w:rsidRDefault="00D159F5" w:rsidP="00D159F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B3ADA23" w14:textId="77777777" w:rsidR="00D159F5" w:rsidRDefault="00D159F5" w:rsidP="00D159F5">
            <w:pPr>
              <w:pStyle w:val="TAL"/>
              <w:rPr>
                <w:rFonts w:cs="Arial"/>
                <w:szCs w:val="18"/>
              </w:rPr>
            </w:pPr>
          </w:p>
          <w:p w14:paraId="7BCF61C7" w14:textId="77777777" w:rsidR="00D159F5" w:rsidRDefault="00D159F5" w:rsidP="00D159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DE7132A" w14:textId="77777777" w:rsidR="00D159F5" w:rsidRDefault="00D159F5" w:rsidP="00D159F5">
            <w:pPr>
              <w:pStyle w:val="TAL"/>
              <w:rPr>
                <w:rFonts w:cs="Arial"/>
                <w:szCs w:val="18"/>
              </w:rPr>
            </w:pPr>
          </w:p>
        </w:tc>
      </w:tr>
      <w:tr w:rsidR="00D159F5" w14:paraId="47BDADA4"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CEBBF3B" w14:textId="77777777" w:rsidR="00D159F5" w:rsidRDefault="00D159F5" w:rsidP="00D159F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B141B05"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5D4777"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B5FF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E8337" w14:textId="77777777" w:rsidR="00D159F5" w:rsidRDefault="00D159F5" w:rsidP="00D159F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02CBD0E" w14:textId="77777777" w:rsidR="00D159F5" w:rsidRDefault="00D159F5" w:rsidP="00D159F5">
            <w:pPr>
              <w:pStyle w:val="TAL"/>
            </w:pPr>
          </w:p>
          <w:p w14:paraId="5F5DA763" w14:textId="77777777" w:rsidR="00D159F5" w:rsidRDefault="00D159F5" w:rsidP="00D159F5">
            <w:pPr>
              <w:pStyle w:val="TAL"/>
              <w:rPr>
                <w:rFonts w:cs="Arial"/>
                <w:szCs w:val="18"/>
              </w:rPr>
            </w:pPr>
            <w:r>
              <w:rPr>
                <w:rFonts w:cs="Arial"/>
                <w:szCs w:val="18"/>
              </w:rPr>
              <w:t>When present, it shall be set as follows:</w:t>
            </w:r>
          </w:p>
          <w:p w14:paraId="26EB70FC" w14:textId="77777777" w:rsidR="00D159F5" w:rsidRDefault="00D159F5" w:rsidP="00D159F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315A3C3B" w14:textId="77777777" w:rsidR="00D159F5" w:rsidRDefault="00D159F5" w:rsidP="00D159F5">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6DC55E40" w14:textId="77777777" w:rsidR="00D159F5" w:rsidRDefault="00D159F5" w:rsidP="00D159F5">
            <w:pPr>
              <w:pStyle w:val="TAL"/>
              <w:rPr>
                <w:rFonts w:cs="Arial"/>
                <w:szCs w:val="18"/>
              </w:rPr>
            </w:pPr>
          </w:p>
        </w:tc>
      </w:tr>
      <w:tr w:rsidR="00D159F5" w14:paraId="7F9C3A6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2BB5819" w14:textId="77777777" w:rsidR="00D159F5" w:rsidRDefault="00D159F5" w:rsidP="00D159F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2FAA05" w14:textId="77777777" w:rsidR="00D159F5" w:rsidRDefault="00D159F5" w:rsidP="00D159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9A741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4239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74402" w14:textId="77777777" w:rsidR="00D159F5" w:rsidRDefault="00D159F5" w:rsidP="00D159F5">
            <w:pPr>
              <w:pStyle w:val="TAL"/>
              <w:rPr>
                <w:rFonts w:cs="Arial"/>
                <w:szCs w:val="18"/>
              </w:rPr>
            </w:pPr>
            <w:r>
              <w:rPr>
                <w:rFonts w:cs="Arial"/>
                <w:szCs w:val="18"/>
              </w:rPr>
              <w:t xml:space="preserve">This IE shall be present if more than one N2 SM Information has been received from the AN. </w:t>
            </w:r>
          </w:p>
          <w:p w14:paraId="30B8D1E0" w14:textId="77777777" w:rsidR="00D159F5" w:rsidRDefault="00D159F5" w:rsidP="00D159F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D584D5A" w14:textId="77777777" w:rsidR="00D159F5" w:rsidRDefault="00D159F5" w:rsidP="00D159F5">
            <w:pPr>
              <w:pStyle w:val="TAL"/>
              <w:rPr>
                <w:rFonts w:cs="Arial"/>
                <w:szCs w:val="18"/>
              </w:rPr>
            </w:pPr>
          </w:p>
        </w:tc>
      </w:tr>
      <w:tr w:rsidR="00D159F5" w14:paraId="638EC11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77970EA" w14:textId="77777777" w:rsidR="00D159F5" w:rsidRDefault="00D159F5" w:rsidP="00D159F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8ED7F45" w14:textId="77777777" w:rsidR="00D159F5" w:rsidRDefault="00D159F5" w:rsidP="00D159F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387818" w14:textId="77777777" w:rsidR="00D159F5" w:rsidRDefault="00D159F5" w:rsidP="00D159F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641EA3" w14:textId="77777777" w:rsidR="00D159F5" w:rsidRDefault="00D159F5" w:rsidP="00D159F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F83EF6" w14:textId="77777777" w:rsidR="00D159F5" w:rsidRDefault="00D159F5" w:rsidP="00D159F5">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689444FF" w14:textId="77777777" w:rsidR="00D159F5" w:rsidRDefault="00D159F5" w:rsidP="00D159F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B27DE7A" w14:textId="77777777" w:rsidR="00D159F5" w:rsidRDefault="00D159F5" w:rsidP="00D159F5">
            <w:pPr>
              <w:pStyle w:val="TAL"/>
              <w:rPr>
                <w:rFonts w:cs="Arial"/>
                <w:szCs w:val="18"/>
              </w:rPr>
            </w:pPr>
          </w:p>
        </w:tc>
      </w:tr>
      <w:tr w:rsidR="00D159F5" w14:paraId="6744201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6936AB8" w14:textId="77777777" w:rsidR="00D159F5" w:rsidRDefault="00D159F5" w:rsidP="00D159F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0721859" w14:textId="77777777" w:rsidR="00D159F5" w:rsidRDefault="00D159F5" w:rsidP="00D159F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1CB96B" w14:textId="77777777" w:rsidR="00D159F5" w:rsidRDefault="00D159F5" w:rsidP="00D159F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2025B" w14:textId="77777777" w:rsidR="00D159F5" w:rsidRDefault="00D159F5" w:rsidP="00D159F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137A6" w14:textId="77777777" w:rsidR="00D159F5" w:rsidRDefault="00D159F5" w:rsidP="00D159F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p>
          <w:p w14:paraId="6260A5EE" w14:textId="77777777" w:rsidR="00D159F5" w:rsidRDefault="00D159F5" w:rsidP="00D159F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0CA985E" w14:textId="77777777" w:rsidR="00D159F5" w:rsidRDefault="00D159F5" w:rsidP="00D159F5">
            <w:pPr>
              <w:pStyle w:val="TAL"/>
              <w:rPr>
                <w:rFonts w:cs="Arial"/>
                <w:szCs w:val="18"/>
              </w:rPr>
            </w:pPr>
            <w:r>
              <w:rPr>
                <w:rFonts w:cs="Arial" w:hint="eastAsia"/>
                <w:szCs w:val="18"/>
                <w:lang w:eastAsia="zh-CN"/>
              </w:rPr>
              <w:t>MAPDU</w:t>
            </w:r>
          </w:p>
        </w:tc>
      </w:tr>
      <w:tr w:rsidR="00D159F5" w14:paraId="14F09B3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B911429" w14:textId="77777777" w:rsidR="00D159F5" w:rsidRDefault="00D159F5" w:rsidP="00D159F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7BF4D00" w14:textId="77777777" w:rsidR="00D159F5" w:rsidRDefault="00D159F5" w:rsidP="00D159F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10F9C641" w14:textId="77777777" w:rsidR="00D159F5" w:rsidRDefault="00D159F5" w:rsidP="00D15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376981" w14:textId="77777777" w:rsidR="00D159F5" w:rsidRDefault="00D159F5" w:rsidP="00D15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D7550D" w14:textId="77777777" w:rsidR="00D159F5" w:rsidRDefault="00D159F5" w:rsidP="00D159F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8E6AFBD" w14:textId="77777777" w:rsidR="00D159F5" w:rsidRDefault="00D159F5" w:rsidP="00D159F5">
            <w:pPr>
              <w:pStyle w:val="TAL"/>
              <w:rPr>
                <w:rFonts w:cs="Arial"/>
                <w:szCs w:val="18"/>
                <w:lang w:eastAsia="zh-CN"/>
              </w:rPr>
            </w:pPr>
          </w:p>
        </w:tc>
      </w:tr>
      <w:tr w:rsidR="00D159F5" w14:paraId="679C354A" w14:textId="77777777" w:rsidTr="00D159F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8021C3" w14:textId="77777777" w:rsidR="00D159F5" w:rsidRDefault="00D159F5" w:rsidP="00D159F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EB55709" w14:textId="751361CF" w:rsidR="00D159F5" w:rsidRDefault="00D159F5" w:rsidP="00D159F5"/>
    <w:p w14:paraId="5C8E40E9" w14:textId="77777777" w:rsidR="00C1118F" w:rsidRPr="006B5418" w:rsidRDefault="00C1118F" w:rsidP="00C1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AD1100" w14:textId="77777777" w:rsidR="00D159F5" w:rsidRDefault="00D159F5" w:rsidP="00D159F5">
      <w:pPr>
        <w:pStyle w:val="Heading5"/>
      </w:pPr>
      <w:bookmarkStart w:id="34" w:name="_Toc11337891"/>
      <w:r>
        <w:lastRenderedPageBreak/>
        <w:t>6.1.6.2.9</w:t>
      </w:r>
      <w:r>
        <w:tab/>
        <w:t xml:space="preserve">Type: </w:t>
      </w:r>
      <w:proofErr w:type="spellStart"/>
      <w:r>
        <w:t>PduSessionCreateData</w:t>
      </w:r>
      <w:bookmarkEnd w:id="34"/>
      <w:proofErr w:type="spellEnd"/>
    </w:p>
    <w:p w14:paraId="0D7203EC" w14:textId="77777777" w:rsidR="00D159F5" w:rsidRDefault="00D159F5" w:rsidP="00D159F5">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159F5" w14:paraId="0F83BE0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0D1CD2" w14:textId="77777777" w:rsidR="00D159F5" w:rsidRDefault="00D159F5" w:rsidP="00D159F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41784F3" w14:textId="77777777" w:rsidR="00D159F5" w:rsidRDefault="00D159F5" w:rsidP="00D159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5541DE4" w14:textId="77777777" w:rsidR="00D159F5" w:rsidRPr="007277D4" w:rsidRDefault="00D159F5" w:rsidP="00D159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0B95D5" w14:textId="77777777" w:rsidR="00D159F5" w:rsidRDefault="00D159F5" w:rsidP="00D159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7FFCB2" w14:textId="77777777" w:rsidR="00D159F5" w:rsidRDefault="00D159F5" w:rsidP="00D159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30E1D38" w14:textId="77777777" w:rsidR="00D159F5" w:rsidRDefault="00D159F5" w:rsidP="00D159F5">
            <w:pPr>
              <w:pStyle w:val="TAH"/>
              <w:rPr>
                <w:rFonts w:cs="Arial"/>
                <w:szCs w:val="18"/>
              </w:rPr>
            </w:pPr>
            <w:r>
              <w:rPr>
                <w:rFonts w:cs="Arial"/>
                <w:szCs w:val="18"/>
              </w:rPr>
              <w:t>Applicability</w:t>
            </w:r>
          </w:p>
        </w:tc>
      </w:tr>
      <w:tr w:rsidR="00D159F5" w14:paraId="340C2DA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C1E7786" w14:textId="77777777" w:rsidR="00D159F5" w:rsidRDefault="00D159F5" w:rsidP="00D159F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7DC2D1D" w14:textId="77777777" w:rsidR="00D159F5" w:rsidRDefault="00D159F5" w:rsidP="00D159F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4BB9EC7"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C7320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D7FCEE" w14:textId="77777777" w:rsidR="00D159F5" w:rsidRDefault="00D159F5" w:rsidP="00D159F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90F18FF" w14:textId="77777777" w:rsidR="00D159F5" w:rsidRDefault="00D159F5" w:rsidP="00D159F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33E9CA5" w14:textId="77777777" w:rsidR="00D159F5" w:rsidRDefault="00D159F5" w:rsidP="00D159F5">
            <w:pPr>
              <w:pStyle w:val="TAL"/>
              <w:rPr>
                <w:rFonts w:cs="Arial"/>
                <w:szCs w:val="18"/>
              </w:rPr>
            </w:pPr>
          </w:p>
        </w:tc>
      </w:tr>
      <w:tr w:rsidR="00D159F5" w14:paraId="1493A8B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2400CA0" w14:textId="77777777" w:rsidR="00D159F5" w:rsidRDefault="00D159F5" w:rsidP="00D159F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E312F5C"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F2E970"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241D4"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4618B" w14:textId="77777777" w:rsidR="00D159F5" w:rsidRDefault="00D159F5" w:rsidP="00D159F5">
            <w:pPr>
              <w:pStyle w:val="TAL"/>
              <w:rPr>
                <w:rFonts w:cs="Arial"/>
                <w:szCs w:val="18"/>
              </w:rPr>
            </w:pPr>
            <w:r>
              <w:rPr>
                <w:rFonts w:cs="Arial"/>
                <w:szCs w:val="18"/>
              </w:rPr>
              <w:t>This IE shall be present if the SUPI is present in the message but is not authenticated and is for an emergency registered UE.</w:t>
            </w:r>
          </w:p>
          <w:p w14:paraId="3AAEF12E" w14:textId="77777777" w:rsidR="00D159F5" w:rsidRDefault="00D159F5" w:rsidP="00D159F5">
            <w:pPr>
              <w:pStyle w:val="TAL"/>
              <w:rPr>
                <w:rFonts w:cs="Arial"/>
                <w:szCs w:val="18"/>
              </w:rPr>
            </w:pPr>
            <w:r>
              <w:rPr>
                <w:rFonts w:cs="Arial"/>
                <w:szCs w:val="18"/>
              </w:rPr>
              <w:t>When present, it shall be set as follows:</w:t>
            </w:r>
          </w:p>
          <w:p w14:paraId="646749D3"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698814DE" w14:textId="77777777" w:rsidR="00D159F5" w:rsidRDefault="00D159F5" w:rsidP="00D159F5">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957419" w14:textId="77777777" w:rsidR="00D159F5" w:rsidRDefault="00D159F5" w:rsidP="00D159F5">
            <w:pPr>
              <w:pStyle w:val="TAL"/>
              <w:rPr>
                <w:rFonts w:cs="Arial"/>
                <w:szCs w:val="18"/>
              </w:rPr>
            </w:pPr>
          </w:p>
        </w:tc>
      </w:tr>
      <w:tr w:rsidR="00D159F5" w14:paraId="04167A7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FBB5E52" w14:textId="77777777" w:rsidR="00D159F5" w:rsidRDefault="00D159F5" w:rsidP="00D159F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1E6FB1" w14:textId="77777777" w:rsidR="00D159F5" w:rsidRDefault="00D159F5" w:rsidP="00D159F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4AFB58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D4399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304CA" w14:textId="77777777" w:rsidR="00D159F5" w:rsidRDefault="00D159F5" w:rsidP="00D159F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1CBA189" w14:textId="77777777" w:rsidR="00D159F5" w:rsidRDefault="00D159F5" w:rsidP="00D159F5">
            <w:pPr>
              <w:pStyle w:val="TAL"/>
              <w:rPr>
                <w:rFonts w:cs="Arial"/>
                <w:szCs w:val="18"/>
              </w:rPr>
            </w:pPr>
            <w:r>
              <w:rPr>
                <w:rFonts w:cs="Arial"/>
                <w:szCs w:val="18"/>
              </w:rPr>
              <w:t xml:space="preserve">For all other cases, this IE shall be present if it is available. </w:t>
            </w:r>
          </w:p>
          <w:p w14:paraId="1C00CAAE" w14:textId="77777777" w:rsidR="00D159F5" w:rsidRDefault="00D159F5" w:rsidP="00D159F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56C3ABE" w14:textId="77777777" w:rsidR="00D159F5" w:rsidRDefault="00D159F5" w:rsidP="00D159F5">
            <w:pPr>
              <w:pStyle w:val="TAL"/>
              <w:rPr>
                <w:rFonts w:cs="Arial"/>
                <w:szCs w:val="18"/>
              </w:rPr>
            </w:pPr>
          </w:p>
        </w:tc>
      </w:tr>
      <w:tr w:rsidR="00D159F5" w14:paraId="64AA07C1"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D641EB5" w14:textId="77777777" w:rsidR="00D159F5" w:rsidRDefault="00D159F5" w:rsidP="00D159F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4FB07E8" w14:textId="77777777" w:rsidR="00D159F5" w:rsidRDefault="00D159F5" w:rsidP="00D159F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6B166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6BC44"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1508D" w14:textId="77777777" w:rsidR="00D159F5" w:rsidRDefault="00D159F5" w:rsidP="00D159F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416BEE84" w14:textId="77777777" w:rsidR="00D159F5" w:rsidRDefault="00D159F5" w:rsidP="00D159F5">
            <w:pPr>
              <w:pStyle w:val="TAL"/>
              <w:rPr>
                <w:rFonts w:cs="Arial"/>
                <w:szCs w:val="18"/>
              </w:rPr>
            </w:pPr>
          </w:p>
        </w:tc>
      </w:tr>
      <w:tr w:rsidR="00D159F5" w14:paraId="4939D8E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9F87417" w14:textId="77777777" w:rsidR="00D159F5" w:rsidRDefault="00D159F5" w:rsidP="00D159F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B8A95A8" w14:textId="77777777" w:rsidR="00D159F5" w:rsidRDefault="00D159F5" w:rsidP="00D159F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9C3F2D"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305F9E"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D0E1B4" w14:textId="77777777" w:rsidR="00D159F5" w:rsidRDefault="00D159F5" w:rsidP="00D159F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4D6F7DCC" w14:textId="77777777" w:rsidR="00D159F5" w:rsidRDefault="00D159F5" w:rsidP="00D159F5">
            <w:pPr>
              <w:pStyle w:val="TAL"/>
              <w:rPr>
                <w:rFonts w:cs="Arial"/>
                <w:szCs w:val="18"/>
              </w:rPr>
            </w:pPr>
          </w:p>
        </w:tc>
      </w:tr>
      <w:tr w:rsidR="00D159F5" w14:paraId="4E6E240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B439918" w14:textId="77777777" w:rsidR="00D159F5" w:rsidRDefault="00D159F5" w:rsidP="00D159F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B5512DE" w14:textId="77777777" w:rsidR="00D159F5" w:rsidRDefault="00D159F5" w:rsidP="00D159F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9C1D71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584B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147E3" w14:textId="77777777" w:rsidR="00D159F5" w:rsidRDefault="00D159F5" w:rsidP="00D159F5">
            <w:pPr>
              <w:pStyle w:val="TAL"/>
              <w:rPr>
                <w:rFonts w:cs="Arial"/>
                <w:szCs w:val="18"/>
              </w:rPr>
            </w:pPr>
            <w:r>
              <w:rPr>
                <w:rFonts w:cs="Arial"/>
                <w:szCs w:val="18"/>
              </w:rPr>
              <w:t xml:space="preserve">This IE shall be present, except during an EPS to 5GS idle mode mobility or handover using the N26 interface. </w:t>
            </w:r>
          </w:p>
          <w:p w14:paraId="7F4F760D" w14:textId="77777777" w:rsidR="00D159F5" w:rsidRDefault="00D159F5" w:rsidP="00D159F5">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2670BF78" w14:textId="77777777" w:rsidR="00D159F5" w:rsidRDefault="00D159F5" w:rsidP="00D159F5">
            <w:pPr>
              <w:pStyle w:val="TAL"/>
              <w:rPr>
                <w:rFonts w:cs="Arial"/>
                <w:szCs w:val="18"/>
              </w:rPr>
            </w:pPr>
          </w:p>
        </w:tc>
      </w:tr>
      <w:tr w:rsidR="00D159F5" w14:paraId="10DE2BF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269EF2C" w14:textId="77777777" w:rsidR="00D159F5" w:rsidRDefault="00D159F5" w:rsidP="00D159F5">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5094CC4" w14:textId="77777777" w:rsidR="00D159F5" w:rsidRDefault="00D159F5" w:rsidP="00D159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0D2D6B1"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38315D3"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E90B1A" w14:textId="77777777" w:rsidR="00D159F5" w:rsidRDefault="00D159F5" w:rsidP="00D159F5">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655BE146" w14:textId="77777777" w:rsidR="00D159F5" w:rsidRDefault="00D159F5" w:rsidP="00D159F5">
            <w:pPr>
              <w:pStyle w:val="TAL"/>
              <w:rPr>
                <w:rFonts w:cs="Arial"/>
                <w:szCs w:val="18"/>
              </w:rPr>
            </w:pPr>
          </w:p>
        </w:tc>
      </w:tr>
      <w:tr w:rsidR="00D159F5" w14:paraId="1B4295C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648C3DF" w14:textId="77777777" w:rsidR="00D159F5" w:rsidRDefault="00D159F5" w:rsidP="00D159F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08F1D80" w14:textId="7BA4B18A" w:rsidR="00D159F5" w:rsidRDefault="00D159F5" w:rsidP="00D159F5">
            <w:pPr>
              <w:pStyle w:val="TAL"/>
            </w:pPr>
            <w:proofErr w:type="spellStart"/>
            <w:r>
              <w:t>PlmnId</w:t>
            </w:r>
            <w:ins w:id="35" w:author="Bruno Landais" w:date="2019-08-12T16:59:00Z">
              <w:r w:rsidR="003A2709">
                <w:t>Nid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2D6B8906"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7476A3"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F7FB52" w14:textId="0946E95A" w:rsidR="00D159F5" w:rsidRDefault="00D159F5" w:rsidP="00D159F5">
            <w:pPr>
              <w:pStyle w:val="TAL"/>
              <w:rPr>
                <w:rFonts w:cs="Arial"/>
                <w:szCs w:val="18"/>
              </w:rPr>
            </w:pPr>
            <w:r>
              <w:rPr>
                <w:rFonts w:cs="Arial"/>
                <w:szCs w:val="18"/>
              </w:rPr>
              <w:t xml:space="preserve">This IE shall contain the </w:t>
            </w:r>
            <w:r>
              <w:t>serving core network operator PLMN ID</w:t>
            </w:r>
            <w:ins w:id="36" w:author="Bruno Landais" w:date="2019-08-12T17:16:00Z">
              <w:r w:rsidR="00A913EA">
                <w:t xml:space="preserve"> and, for an SNPN, the NID that together with the PLMN ID identifies the SNPN</w:t>
              </w:r>
            </w:ins>
            <w:r>
              <w:t xml:space="preserve">. </w:t>
            </w:r>
          </w:p>
        </w:tc>
        <w:tc>
          <w:tcPr>
            <w:tcW w:w="882" w:type="dxa"/>
            <w:tcBorders>
              <w:top w:val="single" w:sz="4" w:space="0" w:color="auto"/>
              <w:left w:val="single" w:sz="4" w:space="0" w:color="auto"/>
              <w:bottom w:val="single" w:sz="4" w:space="0" w:color="auto"/>
              <w:right w:val="single" w:sz="4" w:space="0" w:color="auto"/>
            </w:tcBorders>
          </w:tcPr>
          <w:p w14:paraId="337143CB" w14:textId="77777777" w:rsidR="00D159F5" w:rsidRDefault="00D159F5" w:rsidP="00D159F5">
            <w:pPr>
              <w:pStyle w:val="TAL"/>
              <w:rPr>
                <w:rFonts w:cs="Arial"/>
                <w:szCs w:val="18"/>
              </w:rPr>
            </w:pPr>
          </w:p>
        </w:tc>
      </w:tr>
      <w:tr w:rsidR="00D159F5" w14:paraId="3ECEF68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47863EE" w14:textId="77777777" w:rsidR="00D159F5" w:rsidRDefault="00D159F5" w:rsidP="00D159F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9E9898" w14:textId="77777777" w:rsidR="00D159F5" w:rsidRDefault="00D159F5" w:rsidP="00D159F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450F81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9F0A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A22B42" w14:textId="77777777" w:rsidR="00D159F5" w:rsidRDefault="00D159F5" w:rsidP="00D159F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4624EBC" w14:textId="77777777" w:rsidR="00D159F5" w:rsidRDefault="00D159F5" w:rsidP="00D159F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4A7327E9" w14:textId="77777777" w:rsidR="00D159F5" w:rsidRDefault="00D159F5" w:rsidP="00D159F5">
            <w:pPr>
              <w:pStyle w:val="TAL"/>
              <w:rPr>
                <w:rFonts w:cs="Arial"/>
                <w:szCs w:val="18"/>
              </w:rPr>
            </w:pPr>
          </w:p>
        </w:tc>
      </w:tr>
      <w:tr w:rsidR="00D159F5" w14:paraId="4078626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4D46D90" w14:textId="77777777" w:rsidR="00D159F5" w:rsidRDefault="00D159F5" w:rsidP="00D159F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47C02F6" w14:textId="77777777" w:rsidR="00D159F5" w:rsidRDefault="00D159F5" w:rsidP="00D159F5">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8A3C16"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2FCB9E"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A34C02" w14:textId="77777777" w:rsidR="00D159F5" w:rsidRDefault="00D159F5" w:rsidP="00D159F5">
            <w:pPr>
              <w:pStyle w:val="TAL"/>
              <w:rPr>
                <w:rFonts w:cs="Arial"/>
                <w:szCs w:val="18"/>
              </w:rPr>
            </w:pPr>
            <w:r>
              <w:rPr>
                <w:rFonts w:cs="Arial"/>
                <w:szCs w:val="18"/>
              </w:rPr>
              <w:t xml:space="preserve">This IE shall be present during an EPS to 5GS Idle mode mobility or handover preparation using the N26 interface. </w:t>
            </w:r>
          </w:p>
          <w:p w14:paraId="5DA7B9DF" w14:textId="77777777" w:rsidR="00D159F5" w:rsidRDefault="00D159F5" w:rsidP="00D159F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0692955A" w14:textId="77777777" w:rsidR="00D159F5" w:rsidRDefault="00D159F5" w:rsidP="00D159F5">
            <w:pPr>
              <w:pStyle w:val="TAL"/>
              <w:rPr>
                <w:rFonts w:cs="Arial"/>
                <w:szCs w:val="18"/>
              </w:rPr>
            </w:pPr>
          </w:p>
        </w:tc>
      </w:tr>
      <w:tr w:rsidR="00D159F5" w14:paraId="6DF5669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563F8E9" w14:textId="77777777" w:rsidR="00D159F5" w:rsidRDefault="00D159F5" w:rsidP="00D159F5">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4750E746" w14:textId="77777777" w:rsidR="00D159F5" w:rsidRDefault="00D159F5" w:rsidP="00D159F5">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05C5401A"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38C67C"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38738" w14:textId="77777777" w:rsidR="00D159F5" w:rsidRDefault="00D159F5" w:rsidP="00D159F5">
            <w:pPr>
              <w:pStyle w:val="TAL"/>
              <w:rPr>
                <w:rFonts w:cs="Arial"/>
                <w:szCs w:val="18"/>
              </w:rPr>
            </w:pPr>
            <w:r>
              <w:rPr>
                <w:rFonts w:cs="Arial"/>
                <w:szCs w:val="18"/>
              </w:rPr>
              <w:t xml:space="preserve">This IE shall be present during an EPS to 5GS Idle mode mobility or handover preparation using the N26 interface. </w:t>
            </w:r>
          </w:p>
          <w:p w14:paraId="0A075912" w14:textId="77777777" w:rsidR="00D159F5" w:rsidRDefault="00D159F5" w:rsidP="00D159F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F0C654" w14:textId="77777777" w:rsidR="00D159F5" w:rsidRDefault="00D159F5" w:rsidP="00D159F5">
            <w:pPr>
              <w:pStyle w:val="TAL"/>
              <w:rPr>
                <w:rFonts w:cs="Arial"/>
                <w:szCs w:val="18"/>
              </w:rPr>
            </w:pPr>
          </w:p>
        </w:tc>
      </w:tr>
      <w:tr w:rsidR="00D159F5" w14:paraId="1F0F04A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A6DCC80" w14:textId="77777777" w:rsidR="00D159F5" w:rsidRDefault="00D159F5" w:rsidP="00D159F5">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14B514B" w14:textId="77777777" w:rsidR="00D159F5" w:rsidRDefault="00D159F5" w:rsidP="00D159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17AA1C2"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9C5E73"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E04CDA" w14:textId="77777777" w:rsidR="00D159F5" w:rsidRDefault="00D159F5" w:rsidP="00D159F5">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34F11067" w14:textId="77777777" w:rsidR="00D159F5" w:rsidRDefault="00D159F5" w:rsidP="00D159F5">
            <w:pPr>
              <w:pStyle w:val="TAL"/>
              <w:rPr>
                <w:rFonts w:cs="Arial"/>
                <w:szCs w:val="18"/>
              </w:rPr>
            </w:pPr>
          </w:p>
        </w:tc>
      </w:tr>
      <w:tr w:rsidR="00D159F5" w14:paraId="03B9130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E324E37" w14:textId="77777777" w:rsidR="00D159F5" w:rsidRDefault="00D159F5" w:rsidP="00D159F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EF5BC4" w14:textId="77777777" w:rsidR="00D159F5" w:rsidRDefault="00D159F5" w:rsidP="00D159F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BA02222"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A211B"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4EFD5" w14:textId="77777777" w:rsidR="00D159F5" w:rsidRDefault="00D159F5" w:rsidP="00D159F5">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8D1B536" w14:textId="77777777" w:rsidR="00D159F5" w:rsidRDefault="00D159F5" w:rsidP="00D159F5">
            <w:pPr>
              <w:pStyle w:val="TAL"/>
              <w:rPr>
                <w:rFonts w:cs="Arial"/>
                <w:szCs w:val="18"/>
              </w:rPr>
            </w:pPr>
          </w:p>
          <w:p w14:paraId="2021DBF8" w14:textId="77777777" w:rsidR="00D159F5" w:rsidRDefault="00D159F5" w:rsidP="00D159F5">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E007C9B" w14:textId="77777777" w:rsidR="00D159F5" w:rsidRDefault="00D159F5" w:rsidP="00D159F5">
            <w:pPr>
              <w:pStyle w:val="TAL"/>
              <w:rPr>
                <w:rFonts w:cs="Arial"/>
                <w:szCs w:val="18"/>
              </w:rPr>
            </w:pPr>
          </w:p>
        </w:tc>
      </w:tr>
      <w:tr w:rsidR="00D159F5" w14:paraId="2F9603B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E1C1A1B" w14:textId="77777777" w:rsidR="00D159F5" w:rsidRDefault="00D159F5" w:rsidP="00D159F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2275D8" w14:textId="77777777" w:rsidR="00D159F5" w:rsidRDefault="00D159F5" w:rsidP="00D159F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0FB903"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395DE3"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D3B757" w14:textId="77777777" w:rsidR="00D159F5" w:rsidRDefault="00D159F5" w:rsidP="00D159F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2D5155" w14:textId="77777777" w:rsidR="00D159F5" w:rsidRDefault="00D159F5" w:rsidP="00D159F5">
            <w:pPr>
              <w:pStyle w:val="TAL"/>
              <w:rPr>
                <w:rFonts w:cs="Arial"/>
                <w:szCs w:val="18"/>
              </w:rPr>
            </w:pPr>
          </w:p>
        </w:tc>
      </w:tr>
      <w:tr w:rsidR="00D159F5" w14:paraId="017E5B2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9197B84" w14:textId="77777777" w:rsidR="00D159F5" w:rsidRDefault="00D159F5" w:rsidP="00D159F5">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1A45058" w14:textId="77777777" w:rsidR="00D159F5" w:rsidRDefault="00D159F5" w:rsidP="00D159F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7AB0E32"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C5FEA"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088659" w14:textId="77777777" w:rsidR="00D159F5" w:rsidRDefault="00D159F5" w:rsidP="00D159F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4316E537" w14:textId="77777777" w:rsidR="00D159F5" w:rsidRDefault="00D159F5" w:rsidP="00D159F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064437F" w14:textId="77777777" w:rsidR="00D159F5" w:rsidRDefault="00D159F5" w:rsidP="00D159F5">
            <w:pPr>
              <w:pStyle w:val="TAL"/>
              <w:rPr>
                <w:rFonts w:cs="Arial"/>
                <w:szCs w:val="18"/>
              </w:rPr>
            </w:pPr>
            <w:r>
              <w:rPr>
                <w:rFonts w:cs="Arial" w:hint="eastAsia"/>
                <w:szCs w:val="18"/>
                <w:lang w:eastAsia="zh-CN"/>
              </w:rPr>
              <w:t>MAPDU</w:t>
            </w:r>
          </w:p>
        </w:tc>
      </w:tr>
      <w:tr w:rsidR="00D159F5" w14:paraId="1DEF9C2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77B6584" w14:textId="77777777" w:rsidR="00D159F5" w:rsidRDefault="00D159F5" w:rsidP="00D159F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3F2794F" w14:textId="77777777" w:rsidR="00D159F5" w:rsidRDefault="00D159F5" w:rsidP="00D159F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824906A"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4D545"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6C310" w14:textId="77777777" w:rsidR="00D159F5" w:rsidRDefault="00D159F5" w:rsidP="00D159F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6E5EE30" w14:textId="77777777" w:rsidR="00D159F5" w:rsidRDefault="00D159F5" w:rsidP="00D159F5">
            <w:pPr>
              <w:pStyle w:val="TAL"/>
              <w:rPr>
                <w:rFonts w:cs="Arial"/>
                <w:szCs w:val="18"/>
              </w:rPr>
            </w:pPr>
          </w:p>
        </w:tc>
      </w:tr>
      <w:tr w:rsidR="00D159F5" w14:paraId="16D8A00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C475B0B" w14:textId="77777777" w:rsidR="00D159F5" w:rsidRDefault="00D159F5" w:rsidP="00D159F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7C6FAB"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D4AF37"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29E62"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92E16E" w14:textId="77777777" w:rsidR="00D159F5" w:rsidRDefault="00D159F5" w:rsidP="00D159F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5BDF0BE8" w14:textId="77777777" w:rsidR="00D159F5" w:rsidRDefault="00D159F5" w:rsidP="00D159F5">
            <w:pPr>
              <w:pStyle w:val="TAL"/>
              <w:rPr>
                <w:rFonts w:cs="Arial"/>
                <w:szCs w:val="18"/>
              </w:rPr>
            </w:pPr>
          </w:p>
        </w:tc>
      </w:tr>
      <w:tr w:rsidR="00D159F5" w14:paraId="64A1CDBB"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F809AE5" w14:textId="77777777" w:rsidR="00D159F5" w:rsidRDefault="00D159F5" w:rsidP="00D159F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3C2EEF3" w14:textId="77777777" w:rsidR="00D159F5" w:rsidRDefault="00D159F5" w:rsidP="00D159F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855BD1C"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44DD6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E6034" w14:textId="77777777" w:rsidR="00D159F5" w:rsidRDefault="00D159F5" w:rsidP="00D159F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BED9609" w14:textId="77777777" w:rsidR="00D159F5" w:rsidRDefault="00D159F5" w:rsidP="00D159F5">
            <w:pPr>
              <w:pStyle w:val="TAL"/>
              <w:rPr>
                <w:rFonts w:cs="Arial"/>
                <w:szCs w:val="18"/>
              </w:rPr>
            </w:pPr>
          </w:p>
        </w:tc>
      </w:tr>
      <w:tr w:rsidR="00D159F5" w14:paraId="2A15F65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E5E5F84" w14:textId="77777777" w:rsidR="00D159F5" w:rsidRDefault="00D159F5" w:rsidP="00D159F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8329F6"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EDA87F"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5D9CB"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096D" w14:textId="77777777" w:rsidR="00D159F5" w:rsidRDefault="00D159F5" w:rsidP="00D159F5">
            <w:pPr>
              <w:pStyle w:val="TAL"/>
              <w:rPr>
                <w:rFonts w:cs="Arial"/>
                <w:szCs w:val="18"/>
              </w:rPr>
            </w:pPr>
            <w:r>
              <w:rPr>
                <w:rFonts w:cs="Arial"/>
                <w:szCs w:val="18"/>
              </w:rPr>
              <w:t xml:space="preserve">Additional UE location. </w:t>
            </w:r>
          </w:p>
          <w:p w14:paraId="12B37BC8" w14:textId="77777777" w:rsidR="00D159F5" w:rsidRDefault="00D159F5" w:rsidP="00D159F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0AA071B0" w14:textId="77777777" w:rsidR="00D159F5" w:rsidRDefault="00D159F5" w:rsidP="00D159F5">
            <w:pPr>
              <w:pStyle w:val="TAL"/>
              <w:rPr>
                <w:rFonts w:cs="Arial"/>
                <w:szCs w:val="18"/>
              </w:rPr>
            </w:pPr>
            <w:r>
              <w:rPr>
                <w:rFonts w:cs="Arial"/>
                <w:szCs w:val="18"/>
              </w:rPr>
              <w:t xml:space="preserve">When present, it shall contain: </w:t>
            </w:r>
          </w:p>
          <w:p w14:paraId="48363219" w14:textId="77777777" w:rsidR="00D159F5" w:rsidRDefault="00D159F5" w:rsidP="00D159F5">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622CB5A8" w14:textId="77777777" w:rsidR="00D159F5" w:rsidRDefault="00D159F5" w:rsidP="00D159F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6841E04B" w14:textId="77777777" w:rsidR="00D159F5" w:rsidRDefault="00D159F5" w:rsidP="00D159F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2469D86" w14:textId="77777777" w:rsidR="00D159F5" w:rsidRDefault="00D159F5" w:rsidP="00D159F5">
            <w:pPr>
              <w:pStyle w:val="TAL"/>
              <w:rPr>
                <w:rFonts w:cs="Arial"/>
                <w:szCs w:val="18"/>
              </w:rPr>
            </w:pPr>
          </w:p>
        </w:tc>
      </w:tr>
      <w:tr w:rsidR="00D159F5" w14:paraId="73A4B79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7977D0F" w14:textId="77777777" w:rsidR="00D159F5" w:rsidRDefault="00D159F5" w:rsidP="00D159F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9A5770C" w14:textId="77777777" w:rsidR="00D159F5" w:rsidRDefault="00D159F5" w:rsidP="00D159F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BD4F5F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C6F61"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7998A1" w14:textId="77777777" w:rsidR="00D159F5" w:rsidRDefault="00D159F5" w:rsidP="00D159F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3E141C4" w14:textId="77777777" w:rsidR="00D159F5" w:rsidRDefault="00D159F5" w:rsidP="00D159F5">
            <w:pPr>
              <w:pStyle w:val="TAL"/>
              <w:rPr>
                <w:rFonts w:cs="Arial"/>
                <w:szCs w:val="18"/>
              </w:rPr>
            </w:pPr>
          </w:p>
        </w:tc>
      </w:tr>
      <w:tr w:rsidR="00D159F5" w14:paraId="7226E29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1252A2D" w14:textId="77777777" w:rsidR="00D159F5" w:rsidRDefault="00D159F5" w:rsidP="00D159F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9CFCAE6" w14:textId="77777777" w:rsidR="00D159F5" w:rsidRDefault="00D159F5" w:rsidP="00D159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A7CF7F"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CFEAD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2152C" w14:textId="77777777" w:rsidR="00D159F5" w:rsidRDefault="00D159F5" w:rsidP="00D159F5">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9A3209D" w14:textId="77777777" w:rsidR="00D159F5" w:rsidRDefault="00D159F5" w:rsidP="00D159F5">
            <w:pPr>
              <w:pStyle w:val="TAL"/>
              <w:rPr>
                <w:rFonts w:cs="Arial"/>
                <w:szCs w:val="18"/>
              </w:rPr>
            </w:pPr>
          </w:p>
        </w:tc>
      </w:tr>
      <w:tr w:rsidR="00D159F5" w14:paraId="2C7800B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8D0174B" w14:textId="77777777" w:rsidR="00D159F5" w:rsidRDefault="00D159F5" w:rsidP="00D159F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1A8112" w14:textId="77777777" w:rsidR="00D159F5" w:rsidRDefault="00D159F5" w:rsidP="00D159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DD66DCD"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F184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34E95" w14:textId="77777777" w:rsidR="00D159F5" w:rsidRDefault="00D159F5" w:rsidP="00D159F5">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73A8E75" w14:textId="77777777" w:rsidR="00D159F5" w:rsidRDefault="00D159F5" w:rsidP="00D159F5">
            <w:pPr>
              <w:pStyle w:val="TAL"/>
              <w:rPr>
                <w:rFonts w:cs="Arial"/>
                <w:szCs w:val="18"/>
              </w:rPr>
            </w:pPr>
          </w:p>
        </w:tc>
      </w:tr>
      <w:tr w:rsidR="00D159F5" w14:paraId="20465C1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2C10B29" w14:textId="77777777" w:rsidR="00D159F5" w:rsidRDefault="00D159F5" w:rsidP="00D159F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2D5D5BA" w14:textId="77777777" w:rsidR="00D159F5" w:rsidRDefault="00D159F5" w:rsidP="00D159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074EC08"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8FAFD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AC3FE" w14:textId="77777777" w:rsidR="00D159F5" w:rsidRDefault="00D159F5" w:rsidP="00D159F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C1DDA23" w14:textId="77777777" w:rsidR="00D159F5" w:rsidRDefault="00D159F5" w:rsidP="00D159F5">
            <w:pPr>
              <w:pStyle w:val="TAL"/>
              <w:rPr>
                <w:rFonts w:cs="Arial"/>
                <w:szCs w:val="18"/>
              </w:rPr>
            </w:pPr>
          </w:p>
        </w:tc>
      </w:tr>
      <w:tr w:rsidR="00D159F5" w14:paraId="29ABC0FF"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6479D12" w14:textId="77777777" w:rsidR="00D159F5" w:rsidRDefault="00D159F5" w:rsidP="00D159F5">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46196A7" w14:textId="77777777" w:rsidR="00D159F5" w:rsidRDefault="00D159F5" w:rsidP="00D159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DD59B6"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C77B2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D4217" w14:textId="77777777" w:rsidR="00D159F5" w:rsidRDefault="00D159F5" w:rsidP="00D159F5">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1C6D56E8" w14:textId="77777777" w:rsidR="00D159F5" w:rsidRDefault="00D159F5" w:rsidP="00D159F5">
            <w:pPr>
              <w:pStyle w:val="TAL"/>
              <w:rPr>
                <w:rFonts w:cs="Arial"/>
                <w:szCs w:val="18"/>
              </w:rPr>
            </w:pPr>
          </w:p>
        </w:tc>
      </w:tr>
      <w:tr w:rsidR="00D159F5" w14:paraId="1EBCACE0"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D17D1C0" w14:textId="77777777" w:rsidR="00D159F5" w:rsidRDefault="00D159F5" w:rsidP="00D159F5">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5D687CB"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2456CE"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22F16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4E593" w14:textId="77777777" w:rsidR="00D159F5" w:rsidRDefault="00D159F5" w:rsidP="00D159F5">
            <w:pPr>
              <w:pStyle w:val="TAL"/>
              <w:rPr>
                <w:rFonts w:cs="Arial"/>
                <w:szCs w:val="18"/>
              </w:rPr>
            </w:pPr>
            <w:r>
              <w:rPr>
                <w:rFonts w:cs="Arial"/>
                <w:szCs w:val="18"/>
              </w:rPr>
              <w:t xml:space="preserve">This IE shall be present during an EPS to 5GS handover preparation using the N26 interface. </w:t>
            </w:r>
          </w:p>
          <w:p w14:paraId="6537FF5C" w14:textId="77777777" w:rsidR="00D159F5" w:rsidRDefault="00D159F5" w:rsidP="00D159F5">
            <w:pPr>
              <w:pStyle w:val="TAL"/>
              <w:rPr>
                <w:rFonts w:cs="Arial"/>
                <w:szCs w:val="18"/>
              </w:rPr>
            </w:pPr>
          </w:p>
          <w:p w14:paraId="304C46C9" w14:textId="77777777" w:rsidR="00D159F5" w:rsidRDefault="00D159F5" w:rsidP="00D159F5">
            <w:pPr>
              <w:pStyle w:val="TAL"/>
              <w:rPr>
                <w:rFonts w:cs="Arial"/>
                <w:szCs w:val="18"/>
              </w:rPr>
            </w:pPr>
            <w:r>
              <w:rPr>
                <w:rFonts w:cs="Arial"/>
                <w:szCs w:val="18"/>
              </w:rPr>
              <w:t>When present, it shall be set as follows:</w:t>
            </w:r>
          </w:p>
          <w:p w14:paraId="7944691A"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08113B7"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02DE2455" w14:textId="77777777" w:rsidR="00D159F5" w:rsidRDefault="00D159F5" w:rsidP="00D159F5">
            <w:pPr>
              <w:pStyle w:val="TAL"/>
              <w:rPr>
                <w:rFonts w:cs="Arial"/>
                <w:szCs w:val="18"/>
              </w:rPr>
            </w:pPr>
            <w:r>
              <w:rPr>
                <w:rFonts w:cs="Arial"/>
                <w:szCs w:val="18"/>
              </w:rPr>
              <w:t xml:space="preserve">It shall be set to "true" during an EPS to 5GS handover preparation using the N26 interface. </w:t>
            </w:r>
          </w:p>
          <w:p w14:paraId="1F2483FB" w14:textId="77777777" w:rsidR="00D159F5"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E80961" w14:textId="77777777" w:rsidR="00D159F5" w:rsidRDefault="00D159F5" w:rsidP="00D159F5">
            <w:pPr>
              <w:pStyle w:val="TAL"/>
              <w:rPr>
                <w:rFonts w:cs="Arial"/>
                <w:szCs w:val="18"/>
              </w:rPr>
            </w:pPr>
          </w:p>
        </w:tc>
      </w:tr>
      <w:tr w:rsidR="00D159F5" w14:paraId="19335E21"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740D0A9" w14:textId="77777777" w:rsidR="00D159F5" w:rsidRDefault="00D159F5" w:rsidP="00D159F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C91C195" w14:textId="77777777" w:rsidR="00D159F5" w:rsidRDefault="00D159F5" w:rsidP="00D159F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EBC30F8"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AF6AA5"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AF988" w14:textId="77777777" w:rsidR="00D159F5" w:rsidRDefault="00D159F5" w:rsidP="00D159F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C63BC15" w14:textId="77777777" w:rsidR="00D159F5" w:rsidRDefault="00D159F5" w:rsidP="00D159F5">
            <w:pPr>
              <w:pStyle w:val="TAL"/>
              <w:rPr>
                <w:rFonts w:cs="Arial"/>
                <w:szCs w:val="18"/>
              </w:rPr>
            </w:pPr>
          </w:p>
        </w:tc>
      </w:tr>
      <w:tr w:rsidR="00D159F5" w14:paraId="4540D98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2AECC10" w14:textId="77777777" w:rsidR="00D159F5" w:rsidRDefault="00D159F5" w:rsidP="00D159F5">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6D764DE"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45776E"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3AE8C"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C06CE" w14:textId="77777777" w:rsidR="00D159F5" w:rsidRDefault="00D159F5" w:rsidP="00D159F5">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5BADCD6C" w14:textId="77777777" w:rsidR="00D159F5" w:rsidRDefault="00D159F5" w:rsidP="00D159F5">
            <w:pPr>
              <w:pStyle w:val="TAL"/>
              <w:rPr>
                <w:rFonts w:cs="Arial"/>
                <w:szCs w:val="18"/>
              </w:rPr>
            </w:pPr>
          </w:p>
          <w:p w14:paraId="35AE981A" w14:textId="77777777" w:rsidR="00D159F5" w:rsidRDefault="00D159F5" w:rsidP="00D159F5">
            <w:pPr>
              <w:pStyle w:val="TAL"/>
              <w:rPr>
                <w:rFonts w:cs="Arial"/>
                <w:szCs w:val="18"/>
              </w:rPr>
            </w:pPr>
            <w:r>
              <w:rPr>
                <w:rFonts w:cs="Arial"/>
                <w:szCs w:val="18"/>
              </w:rPr>
              <w:t>When present, it shall be set as follows:</w:t>
            </w:r>
          </w:p>
          <w:p w14:paraId="060DFE8E" w14:textId="77777777" w:rsidR="00D159F5" w:rsidRDefault="00D159F5" w:rsidP="00D159F5">
            <w:pPr>
              <w:pStyle w:val="TAL"/>
              <w:rPr>
                <w:rFonts w:cs="Arial"/>
                <w:szCs w:val="18"/>
              </w:rPr>
            </w:pPr>
          </w:p>
          <w:p w14:paraId="61EB50A5"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1B81B996"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5AB97BB1" w14:textId="77777777" w:rsidR="00D159F5"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CB2B17" w14:textId="77777777" w:rsidR="00D159F5" w:rsidRDefault="00D159F5" w:rsidP="00D159F5">
            <w:pPr>
              <w:pStyle w:val="TAL"/>
              <w:rPr>
                <w:rFonts w:cs="Arial"/>
                <w:szCs w:val="18"/>
              </w:rPr>
            </w:pPr>
          </w:p>
        </w:tc>
      </w:tr>
      <w:tr w:rsidR="00D159F5" w14:paraId="79647CB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3E54D5B" w14:textId="77777777" w:rsidR="00D159F5" w:rsidRDefault="00D159F5" w:rsidP="00D159F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ED582EF" w14:textId="77777777" w:rsidR="00D159F5" w:rsidRDefault="00D159F5" w:rsidP="00D159F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00CF3BA"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EEE56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4BC5F" w14:textId="77777777" w:rsidR="00D159F5" w:rsidRDefault="00D159F5" w:rsidP="00D159F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01B7BAD" w14:textId="77777777" w:rsidR="00D159F5" w:rsidRDefault="00D159F5" w:rsidP="00D159F5">
            <w:pPr>
              <w:pStyle w:val="TAL"/>
              <w:rPr>
                <w:rFonts w:cs="Arial"/>
                <w:szCs w:val="18"/>
              </w:rPr>
            </w:pPr>
          </w:p>
        </w:tc>
      </w:tr>
      <w:tr w:rsidR="00D159F5" w14:paraId="6740A39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F11E674" w14:textId="77777777" w:rsidR="00D159F5" w:rsidRDefault="00D159F5" w:rsidP="00D159F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CC2C5CA" w14:textId="77777777" w:rsidR="00D159F5" w:rsidRDefault="00D159F5" w:rsidP="00D159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72A7B19"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C14813"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6BA26" w14:textId="77777777" w:rsidR="00D159F5" w:rsidRDefault="00D159F5" w:rsidP="00D159F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C5014F4" w14:textId="77777777" w:rsidR="00D159F5" w:rsidRDefault="00D159F5" w:rsidP="00D159F5">
            <w:pPr>
              <w:pStyle w:val="TAL"/>
              <w:rPr>
                <w:rFonts w:cs="Arial"/>
                <w:szCs w:val="18"/>
              </w:rPr>
            </w:pPr>
          </w:p>
        </w:tc>
      </w:tr>
      <w:tr w:rsidR="00D159F5" w14:paraId="6F56BDC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5D1A91C" w14:textId="77777777" w:rsidR="00D159F5" w:rsidRDefault="00D159F5" w:rsidP="00D159F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751604D" w14:textId="77777777" w:rsidR="00D159F5" w:rsidRDefault="00D159F5" w:rsidP="00D159F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E84E9B"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1C419D"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0DEB71" w14:textId="77777777" w:rsidR="00D159F5" w:rsidRDefault="00D159F5" w:rsidP="00D159F5">
            <w:pPr>
              <w:pStyle w:val="TAL"/>
              <w:rPr>
                <w:rFonts w:cs="Arial"/>
                <w:szCs w:val="18"/>
              </w:rPr>
            </w:pPr>
            <w:r>
              <w:rPr>
                <w:rFonts w:cs="Arial"/>
                <w:szCs w:val="18"/>
              </w:rPr>
              <w:t>This IE may be present if the indication has been received from AMF and is allowed to be forwarded to H-SMF by operator configuration.</w:t>
            </w:r>
          </w:p>
          <w:p w14:paraId="420E2BDC" w14:textId="77777777" w:rsidR="00D159F5" w:rsidRDefault="00D159F5" w:rsidP="00D159F5">
            <w:pPr>
              <w:pStyle w:val="TAL"/>
              <w:rPr>
                <w:rFonts w:cs="Arial"/>
                <w:szCs w:val="18"/>
              </w:rPr>
            </w:pPr>
          </w:p>
          <w:p w14:paraId="34B580A6" w14:textId="77777777" w:rsidR="00D159F5" w:rsidRDefault="00D159F5" w:rsidP="00D159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2151F19" w14:textId="77777777" w:rsidR="00D159F5" w:rsidRDefault="00D159F5" w:rsidP="00D159F5">
            <w:pPr>
              <w:pStyle w:val="TAL"/>
              <w:rPr>
                <w:rFonts w:cs="Arial"/>
                <w:szCs w:val="18"/>
              </w:rPr>
            </w:pPr>
          </w:p>
        </w:tc>
      </w:tr>
      <w:tr w:rsidR="00D159F5" w14:paraId="4CCB9C0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DBC3265" w14:textId="77777777" w:rsidR="00D159F5" w:rsidRDefault="00D159F5" w:rsidP="00D159F5">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7E62D1F" w14:textId="77777777" w:rsidR="00D159F5" w:rsidRDefault="00D159F5" w:rsidP="00D159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45DF5C7"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A7BE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037FD" w14:textId="77777777" w:rsidR="00D159F5" w:rsidRDefault="00D159F5" w:rsidP="00D159F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2C50D468" w14:textId="77777777" w:rsidR="00D159F5" w:rsidRDefault="00D159F5" w:rsidP="00D159F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3F1580C" w14:textId="77777777" w:rsidR="00D159F5" w:rsidRDefault="00D159F5" w:rsidP="00D159F5">
            <w:pPr>
              <w:pStyle w:val="TAL"/>
              <w:rPr>
                <w:rFonts w:cs="Arial"/>
                <w:szCs w:val="18"/>
              </w:rPr>
            </w:pPr>
          </w:p>
        </w:tc>
      </w:tr>
      <w:tr w:rsidR="00D159F5" w14:paraId="437B9E0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A2D7FF3" w14:textId="77777777" w:rsidR="00D159F5" w:rsidRDefault="00D159F5" w:rsidP="00D159F5">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7E926B16" w14:textId="77777777" w:rsidR="00D159F5" w:rsidRDefault="00D159F5" w:rsidP="00D159F5">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522314B7" w14:textId="77777777" w:rsidR="00D159F5" w:rsidRDefault="00D159F5" w:rsidP="00D159F5">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6DE95B6" w14:textId="77777777" w:rsidR="00D159F5" w:rsidRDefault="00D159F5" w:rsidP="00D159F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42229CE" w14:textId="77777777" w:rsidR="00D159F5" w:rsidRDefault="00D159F5" w:rsidP="00D159F5">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AA90A3" w14:textId="77777777" w:rsidR="00D159F5" w:rsidRDefault="00D159F5" w:rsidP="00D159F5">
            <w:pPr>
              <w:pStyle w:val="TAL"/>
              <w:rPr>
                <w:rFonts w:cs="Arial"/>
                <w:szCs w:val="18"/>
              </w:rPr>
            </w:pPr>
          </w:p>
        </w:tc>
      </w:tr>
      <w:tr w:rsidR="00D159F5" w14:paraId="1DA4642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86A19BA" w14:textId="77777777" w:rsidR="00D159F5" w:rsidRDefault="00D159F5" w:rsidP="00D159F5">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969F4B3" w14:textId="77777777" w:rsidR="00D159F5" w:rsidRDefault="00D159F5" w:rsidP="00D159F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10DD41E2"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354030"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C370B" w14:textId="77777777" w:rsidR="00D159F5" w:rsidRDefault="00D159F5" w:rsidP="00D159F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D089763" w14:textId="77777777" w:rsidR="00D159F5" w:rsidRDefault="00D159F5" w:rsidP="00D159F5">
            <w:pPr>
              <w:pStyle w:val="TAL"/>
              <w:rPr>
                <w:rFonts w:cs="Arial"/>
                <w:szCs w:val="18"/>
              </w:rPr>
            </w:pPr>
          </w:p>
        </w:tc>
      </w:tr>
      <w:tr w:rsidR="00D159F5" w14:paraId="28AC95F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6A2953D" w14:textId="77777777" w:rsidR="00D159F5" w:rsidRDefault="00D159F5" w:rsidP="00D159F5">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66442F08" w14:textId="77777777" w:rsidR="00D159F5" w:rsidRDefault="00D159F5" w:rsidP="00D159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0CD38FF"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10687A"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4E1FE" w14:textId="77777777" w:rsidR="00D159F5" w:rsidRDefault="00D159F5" w:rsidP="00D159F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70DEA6A9" w14:textId="77777777" w:rsidR="00D159F5" w:rsidRDefault="00D159F5" w:rsidP="00D159F5">
            <w:pPr>
              <w:pStyle w:val="TAL"/>
              <w:rPr>
                <w:rFonts w:cs="Arial"/>
                <w:szCs w:val="18"/>
              </w:rPr>
            </w:pPr>
          </w:p>
        </w:tc>
      </w:tr>
      <w:tr w:rsidR="00D159F5" w14:paraId="6BC151B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002B04E" w14:textId="77777777" w:rsidR="00D159F5" w:rsidRDefault="00D159F5" w:rsidP="00D159F5">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23245F4" w14:textId="77777777" w:rsidR="00D159F5" w:rsidRDefault="00D159F5" w:rsidP="00D159F5">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B25C29" w14:textId="77777777" w:rsidR="00D159F5" w:rsidRDefault="00D159F5" w:rsidP="00D159F5">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1E867341" w14:textId="77777777" w:rsidR="00D159F5" w:rsidRDefault="00D159F5" w:rsidP="00D159F5">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27003445" w14:textId="77777777" w:rsidR="00D159F5" w:rsidRPr="00D165B3" w:rsidRDefault="00D159F5" w:rsidP="00D159F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E2029F" w14:textId="77777777" w:rsidR="00D159F5" w:rsidRDefault="00D159F5" w:rsidP="00D159F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28B7981" w14:textId="77777777" w:rsidR="00D159F5" w:rsidRDefault="00D159F5" w:rsidP="00D159F5">
            <w:pPr>
              <w:pStyle w:val="TAL"/>
              <w:rPr>
                <w:rFonts w:cs="Arial"/>
                <w:szCs w:val="18"/>
              </w:rPr>
            </w:pPr>
          </w:p>
        </w:tc>
      </w:tr>
      <w:tr w:rsidR="00D159F5" w14:paraId="5B8FF07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26872BB" w14:textId="77777777" w:rsidR="00D159F5" w:rsidRDefault="00D159F5" w:rsidP="00D159F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C065204" w14:textId="77777777" w:rsidR="00D159F5" w:rsidRDefault="00D159F5" w:rsidP="00D159F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9853474" w14:textId="77777777" w:rsidR="00D159F5" w:rsidRDefault="00D159F5" w:rsidP="00D159F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3A072D" w14:textId="77777777" w:rsidR="00D159F5" w:rsidRDefault="00D159F5" w:rsidP="00D159F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323CAA" w14:textId="77777777" w:rsidR="00D159F5" w:rsidRDefault="00D159F5" w:rsidP="00D159F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214E0E24" w14:textId="77777777" w:rsidR="00D159F5" w:rsidRDefault="00D159F5" w:rsidP="00D159F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4A814063" w14:textId="77777777" w:rsidR="00D159F5" w:rsidRDefault="00D159F5" w:rsidP="00D159F5">
            <w:pPr>
              <w:pStyle w:val="TAL"/>
              <w:rPr>
                <w:rFonts w:cs="Arial"/>
                <w:szCs w:val="18"/>
              </w:rPr>
            </w:pPr>
          </w:p>
        </w:tc>
      </w:tr>
      <w:tr w:rsidR="00D159F5" w14:paraId="21C87929"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C096258" w14:textId="77777777" w:rsidR="00D159F5" w:rsidRDefault="00D159F5" w:rsidP="00D159F5">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4F0EA4A2" w14:textId="77777777" w:rsidR="00D159F5" w:rsidRDefault="00D159F5" w:rsidP="00D159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CEAC72"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A8A33"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498E0" w14:textId="77777777" w:rsidR="00D159F5" w:rsidRDefault="00D159F5" w:rsidP="00D159F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217994C1" w14:textId="77777777" w:rsidR="00D159F5" w:rsidRDefault="00D159F5" w:rsidP="00D159F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4C7F9D" w14:textId="77777777" w:rsidR="00D159F5" w:rsidRDefault="00D159F5" w:rsidP="00D159F5">
            <w:pPr>
              <w:pStyle w:val="TAL"/>
              <w:rPr>
                <w:rFonts w:cs="Arial"/>
                <w:szCs w:val="18"/>
              </w:rPr>
            </w:pPr>
          </w:p>
        </w:tc>
      </w:tr>
      <w:tr w:rsidR="00D159F5" w14:paraId="52A7BF9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2DCEC8B" w14:textId="77777777" w:rsidR="00D159F5" w:rsidRDefault="00D159F5" w:rsidP="00D159F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06B5163" w14:textId="77777777" w:rsidR="00D159F5" w:rsidRDefault="00D159F5" w:rsidP="00D159F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01E01FC" w14:textId="77777777" w:rsidR="00D159F5" w:rsidRDefault="00D159F5" w:rsidP="00D159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3ECACF" w14:textId="77777777" w:rsidR="00D159F5" w:rsidRDefault="00D159F5" w:rsidP="00D159F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5F72BC2" w14:textId="77777777" w:rsidR="00D159F5" w:rsidRPr="00F8607F" w:rsidRDefault="00D159F5" w:rsidP="00D159F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2656A167" w14:textId="77777777" w:rsidR="00D159F5" w:rsidRDefault="00D159F5" w:rsidP="00D159F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47AB612" w14:textId="77777777" w:rsidR="00D159F5" w:rsidRDefault="00D159F5" w:rsidP="00D159F5">
            <w:pPr>
              <w:pStyle w:val="TAL"/>
              <w:rPr>
                <w:rFonts w:cs="Arial"/>
                <w:szCs w:val="18"/>
              </w:rPr>
            </w:pPr>
          </w:p>
        </w:tc>
      </w:tr>
      <w:tr w:rsidR="00D159F5" w14:paraId="0031F94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86D9851" w14:textId="77777777" w:rsidR="00D159F5" w:rsidRPr="00F8607F" w:rsidRDefault="00D159F5" w:rsidP="00D159F5">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F78FF17" w14:textId="77777777" w:rsidR="00D159F5" w:rsidRPr="00F8607F"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DF00E1" w14:textId="77777777" w:rsidR="00D159F5" w:rsidRPr="00F8607F"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18463" w14:textId="77777777" w:rsidR="00D159F5" w:rsidRPr="00F8607F"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C332" w14:textId="77777777" w:rsidR="00D159F5" w:rsidRPr="006E3917" w:rsidRDefault="00D159F5" w:rsidP="00D159F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73D5178" w14:textId="77777777" w:rsidR="00D159F5" w:rsidRDefault="00D159F5" w:rsidP="00D159F5">
            <w:pPr>
              <w:pStyle w:val="TAL"/>
              <w:rPr>
                <w:rFonts w:cs="Arial"/>
                <w:szCs w:val="18"/>
              </w:rPr>
            </w:pPr>
          </w:p>
          <w:p w14:paraId="166B4F9F" w14:textId="77777777" w:rsidR="00D159F5" w:rsidRDefault="00D159F5" w:rsidP="00D159F5">
            <w:pPr>
              <w:pStyle w:val="TAL"/>
              <w:rPr>
                <w:lang w:eastAsia="zh-CN"/>
              </w:rPr>
            </w:pPr>
            <w:r w:rsidRPr="004F2714">
              <w:rPr>
                <w:rFonts w:cs="Arial"/>
                <w:szCs w:val="18"/>
              </w:rPr>
              <w:t>When present, it shall be set as follows:</w:t>
            </w:r>
          </w:p>
          <w:p w14:paraId="2DDA573C" w14:textId="77777777" w:rsidR="00D159F5" w:rsidRDefault="00D159F5" w:rsidP="00D159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C5175C9" w14:textId="77777777" w:rsidR="00D159F5" w:rsidRDefault="00D159F5" w:rsidP="00D159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C206374" w14:textId="77777777" w:rsidR="00D159F5" w:rsidRPr="00F8607F"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944544" w14:textId="77777777" w:rsidR="00D159F5" w:rsidRDefault="00D159F5" w:rsidP="00D159F5">
            <w:pPr>
              <w:pStyle w:val="TAL"/>
              <w:rPr>
                <w:rFonts w:cs="Arial"/>
                <w:szCs w:val="18"/>
              </w:rPr>
            </w:pPr>
            <w:r>
              <w:rPr>
                <w:rFonts w:cs="Arial"/>
                <w:szCs w:val="18"/>
              </w:rPr>
              <w:t>CPCIOT</w:t>
            </w:r>
          </w:p>
        </w:tc>
      </w:tr>
      <w:tr w:rsidR="00D159F5" w14:paraId="054958A4"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835D046" w14:textId="77777777" w:rsidR="00D159F5" w:rsidRPr="00F8607F" w:rsidRDefault="00D159F5" w:rsidP="00D159F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383C3FA" w14:textId="77777777" w:rsidR="00D159F5" w:rsidRPr="00F8607F"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023F04" w14:textId="77777777" w:rsidR="00D159F5" w:rsidRPr="00F8607F"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386FC4" w14:textId="77777777" w:rsidR="00D159F5" w:rsidRPr="00F8607F"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4A0F3" w14:textId="77777777" w:rsidR="00D159F5" w:rsidRPr="006E3917" w:rsidRDefault="00D159F5" w:rsidP="00D159F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63F4F96" w14:textId="77777777" w:rsidR="00D159F5" w:rsidRDefault="00D159F5" w:rsidP="00D159F5">
            <w:pPr>
              <w:pStyle w:val="TAL"/>
              <w:rPr>
                <w:rFonts w:cs="Arial"/>
                <w:szCs w:val="18"/>
              </w:rPr>
            </w:pPr>
          </w:p>
          <w:p w14:paraId="35DD0802" w14:textId="77777777" w:rsidR="00D159F5" w:rsidRDefault="00D159F5" w:rsidP="00D159F5">
            <w:pPr>
              <w:pStyle w:val="TAL"/>
              <w:rPr>
                <w:lang w:eastAsia="zh-CN"/>
              </w:rPr>
            </w:pPr>
            <w:r w:rsidRPr="004F2714">
              <w:rPr>
                <w:rFonts w:cs="Arial"/>
                <w:szCs w:val="18"/>
              </w:rPr>
              <w:t>When present, it shall be set as follows:</w:t>
            </w:r>
          </w:p>
          <w:p w14:paraId="7B88F862" w14:textId="77777777" w:rsidR="00D159F5" w:rsidRPr="009A7F11" w:rsidRDefault="00D159F5" w:rsidP="00D159F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0ADC8A1" w14:textId="77777777" w:rsidR="00D159F5" w:rsidRPr="009A7F11" w:rsidRDefault="00D159F5" w:rsidP="00D159F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5F69A3C" w14:textId="77777777" w:rsidR="00D159F5" w:rsidRPr="00F8607F"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87D027" w14:textId="77777777" w:rsidR="00D159F5" w:rsidRDefault="00D159F5" w:rsidP="00D159F5">
            <w:pPr>
              <w:pStyle w:val="TAL"/>
              <w:rPr>
                <w:rFonts w:cs="Arial"/>
                <w:szCs w:val="18"/>
              </w:rPr>
            </w:pPr>
            <w:r>
              <w:rPr>
                <w:rFonts w:cs="Arial"/>
                <w:szCs w:val="18"/>
              </w:rPr>
              <w:t>CPCIOT</w:t>
            </w:r>
          </w:p>
        </w:tc>
      </w:tr>
      <w:tr w:rsidR="00D159F5" w14:paraId="6543C3D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9DA3157" w14:textId="77777777" w:rsidR="00D159F5" w:rsidRDefault="00D159F5" w:rsidP="00D159F5">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A3C56C" w14:textId="77777777" w:rsidR="00D159F5" w:rsidRDefault="00D159F5" w:rsidP="00D159F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D9B2E1"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B011EB"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AC3657" w14:textId="77777777" w:rsidR="00D159F5" w:rsidRDefault="00D159F5" w:rsidP="00D159F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27AD9CDF" w14:textId="77777777" w:rsidR="00D159F5" w:rsidRDefault="00D159F5" w:rsidP="00D159F5">
            <w:pPr>
              <w:pStyle w:val="TAL"/>
              <w:rPr>
                <w:rFonts w:cs="Arial"/>
                <w:szCs w:val="18"/>
                <w:lang w:eastAsia="zh-CN"/>
              </w:rPr>
            </w:pPr>
            <w:r w:rsidRPr="004F2714">
              <w:rPr>
                <w:rFonts w:cs="Arial"/>
                <w:szCs w:val="18"/>
              </w:rPr>
              <w:t>When present, it shall be set as follows:</w:t>
            </w:r>
          </w:p>
          <w:p w14:paraId="4A67D4C1" w14:textId="77777777" w:rsidR="00D159F5" w:rsidRDefault="00D159F5" w:rsidP="00D159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C59BD5E" w14:textId="77777777" w:rsidR="00D159F5" w:rsidRDefault="00D159F5" w:rsidP="00D159F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9C27D09" w14:textId="77777777" w:rsidR="00D159F5" w:rsidRDefault="00D159F5" w:rsidP="00D159F5">
            <w:pPr>
              <w:pStyle w:val="TAL"/>
              <w:rPr>
                <w:rFonts w:cs="Arial"/>
                <w:szCs w:val="18"/>
              </w:rPr>
            </w:pPr>
            <w:r>
              <w:rPr>
                <w:rFonts w:cs="Arial" w:hint="eastAsia"/>
                <w:szCs w:val="18"/>
                <w:lang w:eastAsia="zh-CN"/>
              </w:rPr>
              <w:t>MAPDU</w:t>
            </w:r>
          </w:p>
        </w:tc>
      </w:tr>
      <w:tr w:rsidR="00D159F5" w14:paraId="14D604EA" w14:textId="77777777" w:rsidTr="00D159F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3BC2B4C" w14:textId="77777777" w:rsidR="00D159F5" w:rsidRDefault="00D159F5" w:rsidP="00D159F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18733AF" w14:textId="38EDBFEA" w:rsidR="00D159F5" w:rsidRDefault="00D159F5" w:rsidP="00D159F5"/>
    <w:p w14:paraId="0AF7A05D" w14:textId="77777777" w:rsidR="00C1118F" w:rsidRPr="006B5418" w:rsidRDefault="00C1118F" w:rsidP="00C1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F0BDF" w14:textId="77777777" w:rsidR="00D159F5" w:rsidRDefault="00D159F5" w:rsidP="00D159F5">
      <w:pPr>
        <w:pStyle w:val="Heading5"/>
      </w:pPr>
      <w:bookmarkStart w:id="37" w:name="_Toc11337893"/>
      <w:r>
        <w:lastRenderedPageBreak/>
        <w:t>6.1.6.2.11</w:t>
      </w:r>
      <w:r>
        <w:tab/>
        <w:t xml:space="preserve">Type: </w:t>
      </w:r>
      <w:proofErr w:type="spellStart"/>
      <w:r>
        <w:t>HsmfUpdateData</w:t>
      </w:r>
      <w:bookmarkEnd w:id="37"/>
      <w:proofErr w:type="spellEnd"/>
    </w:p>
    <w:p w14:paraId="2F573A90" w14:textId="77777777" w:rsidR="00D159F5" w:rsidRDefault="00D159F5" w:rsidP="00D159F5">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159F5" w14:paraId="13B7ABB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06E63E7" w14:textId="77777777" w:rsidR="00D159F5" w:rsidRDefault="00D159F5" w:rsidP="00D159F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FB7A98" w14:textId="77777777" w:rsidR="00D159F5" w:rsidRDefault="00D159F5" w:rsidP="00D159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B9B05B6" w14:textId="77777777" w:rsidR="00D159F5" w:rsidRPr="007277D4" w:rsidRDefault="00D159F5" w:rsidP="00D159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53717EC" w14:textId="77777777" w:rsidR="00D159F5" w:rsidRDefault="00D159F5" w:rsidP="00D159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9D7581" w14:textId="77777777" w:rsidR="00D159F5" w:rsidRDefault="00D159F5" w:rsidP="00D159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B19542" w14:textId="77777777" w:rsidR="00D159F5" w:rsidRDefault="00D159F5" w:rsidP="00D159F5">
            <w:pPr>
              <w:pStyle w:val="TAH"/>
              <w:rPr>
                <w:rFonts w:cs="Arial"/>
                <w:szCs w:val="18"/>
              </w:rPr>
            </w:pPr>
            <w:r>
              <w:rPr>
                <w:rFonts w:cs="Arial"/>
                <w:szCs w:val="18"/>
              </w:rPr>
              <w:t>Applicability</w:t>
            </w:r>
          </w:p>
        </w:tc>
      </w:tr>
      <w:tr w:rsidR="00D159F5" w14:paraId="1F8545FF"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84361CD" w14:textId="77777777" w:rsidR="00D159F5" w:rsidRDefault="00D159F5" w:rsidP="00D159F5">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0BB28B" w14:textId="77777777" w:rsidR="00D159F5" w:rsidRDefault="00D159F5" w:rsidP="00D159F5">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CD3366" w14:textId="77777777" w:rsidR="00D159F5" w:rsidRDefault="00D159F5" w:rsidP="00D159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6398CAB"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D67A4D" w14:textId="77777777" w:rsidR="00D159F5" w:rsidRDefault="00D159F5" w:rsidP="00D159F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71EB150" w14:textId="77777777" w:rsidR="00D159F5" w:rsidRDefault="00D159F5" w:rsidP="00D159F5">
            <w:pPr>
              <w:pStyle w:val="TAL"/>
              <w:rPr>
                <w:rFonts w:cs="Arial"/>
                <w:szCs w:val="18"/>
              </w:rPr>
            </w:pPr>
          </w:p>
        </w:tc>
      </w:tr>
      <w:tr w:rsidR="00D159F5" w14:paraId="587CAEB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6DB0BBF" w14:textId="77777777" w:rsidR="00D159F5" w:rsidRDefault="00D159F5" w:rsidP="00D159F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C5E7C80" w14:textId="77777777" w:rsidR="00D159F5" w:rsidRDefault="00D159F5" w:rsidP="00D159F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FDAF35F"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7582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EC04B" w14:textId="77777777" w:rsidR="00D159F5" w:rsidRDefault="00D159F5" w:rsidP="00D159F5">
            <w:pPr>
              <w:pStyle w:val="TAL"/>
              <w:rPr>
                <w:rFonts w:cs="Arial"/>
                <w:szCs w:val="18"/>
              </w:rPr>
            </w:pPr>
            <w:r>
              <w:rPr>
                <w:rFonts w:cs="Arial"/>
                <w:szCs w:val="18"/>
              </w:rPr>
              <w:t>This IE shall be present if it is available and has not been provided earlier to the H-SMF.</w:t>
            </w:r>
          </w:p>
          <w:p w14:paraId="69E3C014" w14:textId="77777777" w:rsidR="00D159F5" w:rsidRDefault="00D159F5" w:rsidP="00D159F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4CC05E" w14:textId="77777777" w:rsidR="00D159F5" w:rsidRDefault="00D159F5" w:rsidP="00D159F5">
            <w:pPr>
              <w:pStyle w:val="TAL"/>
              <w:rPr>
                <w:rFonts w:cs="Arial"/>
                <w:szCs w:val="18"/>
              </w:rPr>
            </w:pPr>
          </w:p>
        </w:tc>
      </w:tr>
      <w:tr w:rsidR="00D159F5" w14:paraId="7CBCA80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24770C8" w14:textId="77777777" w:rsidR="00D159F5" w:rsidRDefault="00D159F5" w:rsidP="00D159F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BE7B60" w14:textId="77777777" w:rsidR="00D159F5" w:rsidRDefault="00D159F5" w:rsidP="00D159F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B90001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6079FA" w14:textId="77777777" w:rsidR="00D159F5" w:rsidRDefault="00D159F5" w:rsidP="00D159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343CD1" w14:textId="77777777" w:rsidR="00D159F5" w:rsidRDefault="00D159F5" w:rsidP="00D159F5">
            <w:pPr>
              <w:pStyle w:val="TAL"/>
              <w:rPr>
                <w:rFonts w:cs="Arial"/>
                <w:szCs w:val="18"/>
              </w:rPr>
            </w:pPr>
            <w:r>
              <w:rPr>
                <w:rFonts w:cs="Arial"/>
                <w:szCs w:val="18"/>
              </w:rPr>
              <w:t xml:space="preserve">This IE shall be present if the N9 tunnel information on the visited CN side provided earlier to the H-SMF has changed. </w:t>
            </w:r>
          </w:p>
          <w:p w14:paraId="7D0E0553" w14:textId="77777777" w:rsidR="00D159F5" w:rsidRDefault="00D159F5" w:rsidP="00D159F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DEF3478" w14:textId="77777777" w:rsidR="00D159F5" w:rsidRDefault="00D159F5" w:rsidP="00D159F5">
            <w:pPr>
              <w:pStyle w:val="TAL"/>
              <w:rPr>
                <w:rFonts w:cs="Arial"/>
                <w:szCs w:val="18"/>
              </w:rPr>
            </w:pPr>
          </w:p>
        </w:tc>
      </w:tr>
      <w:tr w:rsidR="00D159F5" w14:paraId="625D4B8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C87C6FF" w14:textId="77777777" w:rsidR="00D159F5" w:rsidRDefault="00D159F5" w:rsidP="00D159F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FEA218B" w14:textId="130FF6D9" w:rsidR="00D159F5" w:rsidRDefault="00D159F5" w:rsidP="00D159F5">
            <w:pPr>
              <w:pStyle w:val="TAL"/>
            </w:pPr>
            <w:proofErr w:type="spellStart"/>
            <w:r>
              <w:t>PlmnId</w:t>
            </w:r>
            <w:ins w:id="38" w:author="Bruno Landais" w:date="2019-08-12T16:59:00Z">
              <w:r w:rsidR="003A2709">
                <w:t>Nid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4415A38B"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2FE15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58CC6" w14:textId="1E518F54" w:rsidR="00D159F5" w:rsidRDefault="00D159F5" w:rsidP="00D159F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ins w:id="39" w:author="Bruno Landais" w:date="2019-08-12T17:16:00Z">
              <w:r w:rsidR="00A913EA">
                <w:t>and, for an SNPN, the NID that together with the PLMN ID identifies the SNPN,</w:t>
              </w:r>
              <w:r w:rsidR="00A913EA">
                <w:rPr>
                  <w:rFonts w:cs="Arial"/>
                  <w:szCs w:val="18"/>
                </w:rPr>
                <w:t xml:space="preserve"> </w:t>
              </w:r>
            </w:ins>
            <w:r>
              <w:rPr>
                <w:rFonts w:cs="Arial"/>
                <w:szCs w:val="18"/>
              </w:rPr>
              <w:t xml:space="preserve">if </w:t>
            </w:r>
            <w:del w:id="40" w:author="Bruno Landais" w:date="2019-08-12T17:17:00Z">
              <w:r w:rsidDel="00A913EA">
                <w:rPr>
                  <w:rFonts w:cs="Arial"/>
                  <w:szCs w:val="18"/>
                </w:rPr>
                <w:delText xml:space="preserve">it </w:delText>
              </w:r>
            </w:del>
            <w:ins w:id="41" w:author="Bruno Landais" w:date="2019-08-12T17:17:00Z">
              <w:r w:rsidR="00A913EA">
                <w:rPr>
                  <w:rFonts w:cs="Arial"/>
                  <w:szCs w:val="18"/>
                </w:rPr>
                <w:t xml:space="preserve">the serving network </w:t>
              </w:r>
            </w:ins>
            <w:r>
              <w:rPr>
                <w:rFonts w:cs="Arial"/>
                <w:szCs w:val="18"/>
              </w:rPr>
              <w:t>has changed.</w:t>
            </w:r>
          </w:p>
        </w:tc>
        <w:tc>
          <w:tcPr>
            <w:tcW w:w="882" w:type="dxa"/>
            <w:tcBorders>
              <w:top w:val="single" w:sz="4" w:space="0" w:color="auto"/>
              <w:left w:val="single" w:sz="4" w:space="0" w:color="auto"/>
              <w:bottom w:val="single" w:sz="4" w:space="0" w:color="auto"/>
              <w:right w:val="single" w:sz="4" w:space="0" w:color="auto"/>
            </w:tcBorders>
          </w:tcPr>
          <w:p w14:paraId="01562F32" w14:textId="77777777" w:rsidR="00D159F5" w:rsidRDefault="00D159F5" w:rsidP="00D159F5">
            <w:pPr>
              <w:pStyle w:val="TAL"/>
              <w:rPr>
                <w:rFonts w:cs="Arial"/>
                <w:szCs w:val="18"/>
              </w:rPr>
            </w:pPr>
          </w:p>
        </w:tc>
      </w:tr>
      <w:tr w:rsidR="00D159F5" w14:paraId="6332F3A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02798DA" w14:textId="77777777" w:rsidR="00D159F5" w:rsidRDefault="00D159F5" w:rsidP="00D159F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1FB8C3" w14:textId="77777777" w:rsidR="00D159F5" w:rsidRDefault="00D159F5" w:rsidP="00D159F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FFFB50"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590A3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AF918" w14:textId="77777777" w:rsidR="00D159F5" w:rsidRDefault="00D159F5" w:rsidP="00D159F5">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0B62B7E8" w14:textId="77777777" w:rsidR="00D159F5" w:rsidRDefault="00D159F5" w:rsidP="00D159F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535FCDF" w14:textId="77777777" w:rsidR="00D159F5" w:rsidRDefault="00D159F5" w:rsidP="00D159F5">
            <w:pPr>
              <w:pStyle w:val="TAL"/>
              <w:rPr>
                <w:rFonts w:cs="Arial"/>
                <w:szCs w:val="18"/>
              </w:rPr>
            </w:pPr>
          </w:p>
        </w:tc>
      </w:tr>
      <w:tr w:rsidR="00D159F5" w14:paraId="648DF7F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4BB54B8" w14:textId="77777777" w:rsidR="00D159F5" w:rsidRDefault="00D159F5" w:rsidP="00D159F5">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1ADF003" w14:textId="77777777" w:rsidR="00D159F5" w:rsidRDefault="00D159F5" w:rsidP="00D159F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8DD5C69"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F0043"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9D532" w14:textId="77777777" w:rsidR="00D159F5" w:rsidRDefault="00D159F5" w:rsidP="00D159F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4E4A440" w14:textId="77777777" w:rsidR="00D159F5" w:rsidRDefault="00D159F5" w:rsidP="00D159F5">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7DF0DB" w14:textId="77777777" w:rsidR="00D159F5" w:rsidRDefault="00D159F5" w:rsidP="00D159F5">
            <w:pPr>
              <w:pStyle w:val="TAL"/>
              <w:rPr>
                <w:rFonts w:cs="Arial"/>
                <w:szCs w:val="18"/>
              </w:rPr>
            </w:pPr>
            <w:r>
              <w:rPr>
                <w:rFonts w:cs="Arial" w:hint="eastAsia"/>
                <w:szCs w:val="18"/>
                <w:lang w:eastAsia="zh-CN"/>
              </w:rPr>
              <w:t>MAPDU</w:t>
            </w:r>
          </w:p>
        </w:tc>
      </w:tr>
      <w:tr w:rsidR="00D159F5" w14:paraId="1F9C027A"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56DD874" w14:textId="77777777" w:rsidR="00D159F5" w:rsidRDefault="00D159F5" w:rsidP="00D159F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215B64D" w14:textId="77777777" w:rsidR="00D159F5" w:rsidRDefault="00D159F5" w:rsidP="00D159F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FF91D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8AFE8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548DC9" w14:textId="77777777" w:rsidR="00D159F5" w:rsidRDefault="00D159F5" w:rsidP="00D159F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D0500E" w14:textId="77777777" w:rsidR="00D159F5" w:rsidRDefault="00D159F5" w:rsidP="00D159F5">
            <w:pPr>
              <w:pStyle w:val="TAL"/>
              <w:rPr>
                <w:rFonts w:cs="Arial"/>
                <w:szCs w:val="18"/>
              </w:rPr>
            </w:pPr>
          </w:p>
        </w:tc>
      </w:tr>
      <w:tr w:rsidR="00D159F5" w14:paraId="6D199B4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F17D08C" w14:textId="77777777" w:rsidR="00D159F5" w:rsidRDefault="00D159F5" w:rsidP="00D159F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A8569D"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0F910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3B00FA"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124FA" w14:textId="77777777" w:rsidR="00D159F5" w:rsidRDefault="00D159F5" w:rsidP="00D159F5">
            <w:pPr>
              <w:pStyle w:val="TAL"/>
              <w:rPr>
                <w:rFonts w:cs="Arial"/>
                <w:szCs w:val="18"/>
              </w:rPr>
            </w:pPr>
            <w:r>
              <w:rPr>
                <w:rFonts w:cs="Arial"/>
                <w:szCs w:val="18"/>
              </w:rPr>
              <w:t>This IE shall be present if it is available, the UE Location has changed and needs to be reported to the H-SMF.</w:t>
            </w:r>
          </w:p>
          <w:p w14:paraId="03146078" w14:textId="77777777" w:rsidR="00D159F5" w:rsidRDefault="00D159F5" w:rsidP="00D159F5">
            <w:pPr>
              <w:pStyle w:val="TAL"/>
              <w:rPr>
                <w:rFonts w:cs="Arial"/>
                <w:szCs w:val="18"/>
              </w:rPr>
            </w:pPr>
            <w:r>
              <w:rPr>
                <w:rFonts w:cs="Arial"/>
                <w:szCs w:val="18"/>
              </w:rPr>
              <w:t xml:space="preserve">When present, this IE shall contain: </w:t>
            </w:r>
          </w:p>
          <w:p w14:paraId="3FC5804F" w14:textId="77777777" w:rsidR="00D159F5" w:rsidRDefault="00D159F5" w:rsidP="00D159F5">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16D830B1" w14:textId="77777777" w:rsidR="00D159F5" w:rsidRDefault="00D159F5" w:rsidP="00D159F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ED0C68C" w14:textId="77777777" w:rsidR="00D159F5" w:rsidRDefault="00D159F5" w:rsidP="00D159F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5DD74E" w14:textId="77777777" w:rsidR="00D159F5" w:rsidRDefault="00D159F5" w:rsidP="00D159F5">
            <w:pPr>
              <w:pStyle w:val="TAL"/>
              <w:rPr>
                <w:rFonts w:cs="Arial"/>
                <w:szCs w:val="18"/>
              </w:rPr>
            </w:pPr>
          </w:p>
        </w:tc>
      </w:tr>
      <w:tr w:rsidR="00D159F5" w14:paraId="7471A0D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0A671218" w14:textId="77777777" w:rsidR="00D159F5" w:rsidRDefault="00D159F5" w:rsidP="00D159F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F2DDCCA" w14:textId="77777777" w:rsidR="00D159F5" w:rsidRDefault="00D159F5" w:rsidP="00D159F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D7C0275"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770A82"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B0C6C" w14:textId="77777777" w:rsidR="00D159F5" w:rsidRDefault="00D159F5" w:rsidP="00D159F5">
            <w:pPr>
              <w:pStyle w:val="TAL"/>
              <w:rPr>
                <w:rFonts w:cs="Arial"/>
                <w:szCs w:val="18"/>
              </w:rPr>
            </w:pPr>
            <w:r>
              <w:rPr>
                <w:rFonts w:cs="Arial"/>
                <w:szCs w:val="18"/>
              </w:rPr>
              <w:t>This IE shall be present if it is available, the UE Time Zone has changed and needs to be reported to the H-SMF.</w:t>
            </w:r>
          </w:p>
          <w:p w14:paraId="6C7853FD" w14:textId="77777777" w:rsidR="00D159F5" w:rsidRDefault="00D159F5" w:rsidP="00D159F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F3AF90F" w14:textId="77777777" w:rsidR="00D159F5" w:rsidRDefault="00D159F5" w:rsidP="00D159F5">
            <w:pPr>
              <w:pStyle w:val="TAL"/>
              <w:rPr>
                <w:rFonts w:cs="Arial"/>
                <w:szCs w:val="18"/>
              </w:rPr>
            </w:pPr>
          </w:p>
        </w:tc>
      </w:tr>
      <w:tr w:rsidR="00D159F5" w14:paraId="2398E96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6355E7B" w14:textId="77777777" w:rsidR="00D159F5" w:rsidRDefault="00D159F5" w:rsidP="00D159F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8767C03" w14:textId="77777777" w:rsidR="00D159F5" w:rsidRDefault="00D159F5" w:rsidP="00D159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804513"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E6B66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078B7" w14:textId="77777777" w:rsidR="00D159F5" w:rsidRDefault="00D159F5" w:rsidP="00D159F5">
            <w:pPr>
              <w:pStyle w:val="TAL"/>
              <w:rPr>
                <w:rFonts w:cs="Arial"/>
                <w:szCs w:val="18"/>
              </w:rPr>
            </w:pPr>
            <w:r>
              <w:rPr>
                <w:rFonts w:cs="Arial"/>
                <w:szCs w:val="18"/>
              </w:rPr>
              <w:t xml:space="preserve">Additional UE location. </w:t>
            </w:r>
          </w:p>
          <w:p w14:paraId="7C53E283" w14:textId="77777777" w:rsidR="00D159F5" w:rsidRDefault="00D159F5" w:rsidP="00D159F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925BA38" w14:textId="77777777" w:rsidR="00D159F5" w:rsidRDefault="00D159F5" w:rsidP="00D159F5">
            <w:pPr>
              <w:pStyle w:val="TAL"/>
              <w:rPr>
                <w:rFonts w:cs="Arial"/>
                <w:szCs w:val="18"/>
              </w:rPr>
            </w:pPr>
            <w:r>
              <w:rPr>
                <w:rFonts w:cs="Arial"/>
                <w:szCs w:val="18"/>
              </w:rPr>
              <w:t xml:space="preserve">When present, it shall contain: </w:t>
            </w:r>
          </w:p>
          <w:p w14:paraId="7765CF48" w14:textId="77777777" w:rsidR="00D159F5" w:rsidRDefault="00D159F5" w:rsidP="00D159F5">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17CDEE4D" w14:textId="77777777" w:rsidR="00D159F5" w:rsidRDefault="00D159F5" w:rsidP="00D159F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23BBE3D" w14:textId="77777777" w:rsidR="00D159F5" w:rsidRDefault="00D159F5" w:rsidP="00D159F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8FE01D3" w14:textId="77777777" w:rsidR="00D159F5" w:rsidRDefault="00D159F5" w:rsidP="00D159F5">
            <w:pPr>
              <w:pStyle w:val="TAL"/>
              <w:rPr>
                <w:rFonts w:cs="Arial"/>
                <w:szCs w:val="18"/>
              </w:rPr>
            </w:pPr>
          </w:p>
        </w:tc>
      </w:tr>
      <w:tr w:rsidR="00D159F5" w14:paraId="798AF660"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C3FB20C" w14:textId="77777777" w:rsidR="00D159F5" w:rsidRDefault="00D159F5" w:rsidP="00D159F5">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29E39B8"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192CFF"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014DE"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D6782" w14:textId="77777777" w:rsidR="00D159F5" w:rsidRDefault="00D159F5" w:rsidP="00D159F5">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65C8BE6A" w14:textId="77777777" w:rsidR="00D159F5" w:rsidRDefault="00D159F5" w:rsidP="00D159F5">
            <w:pPr>
              <w:pStyle w:val="TAL"/>
              <w:rPr>
                <w:rFonts w:cs="Arial"/>
                <w:szCs w:val="18"/>
              </w:rPr>
            </w:pPr>
            <w:r>
              <w:rPr>
                <w:rFonts w:cs="Arial"/>
                <w:szCs w:val="18"/>
              </w:rPr>
              <w:t xml:space="preserve">Pause of Charging needs to be started or stopped (see clause 4.4.4 of 3GPP TS 23.502 [3]). </w:t>
            </w:r>
          </w:p>
          <w:p w14:paraId="613DE0B1" w14:textId="77777777" w:rsidR="00D159F5" w:rsidRDefault="00D159F5" w:rsidP="00D159F5">
            <w:pPr>
              <w:pStyle w:val="TAL"/>
              <w:rPr>
                <w:rFonts w:cs="Arial"/>
                <w:szCs w:val="18"/>
              </w:rPr>
            </w:pPr>
          </w:p>
          <w:p w14:paraId="1DE1CDA1" w14:textId="77777777" w:rsidR="00D159F5" w:rsidRDefault="00D159F5" w:rsidP="00D159F5">
            <w:pPr>
              <w:pStyle w:val="TAL"/>
              <w:rPr>
                <w:rFonts w:cs="Arial"/>
                <w:szCs w:val="18"/>
              </w:rPr>
            </w:pPr>
            <w:r>
              <w:rPr>
                <w:rFonts w:cs="Arial"/>
                <w:szCs w:val="18"/>
              </w:rPr>
              <w:t>When present, it shall be set as follows:</w:t>
            </w:r>
          </w:p>
          <w:p w14:paraId="7A9A5F78"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0F4D7176" w14:textId="77777777" w:rsidR="00D159F5" w:rsidRDefault="00D159F5" w:rsidP="00D159F5">
            <w:pPr>
              <w:pStyle w:val="TAL"/>
              <w:rPr>
                <w:rFonts w:cs="Arial"/>
                <w:szCs w:val="18"/>
              </w:rPr>
            </w:pPr>
            <w:r>
              <w:rPr>
                <w:rFonts w:cs="Arial"/>
                <w:szCs w:val="18"/>
                <w:lang w:eastAsia="zh-CN"/>
              </w:rPr>
              <w:t xml:space="preserve">- false: to Stop Pause of Charging. </w:t>
            </w:r>
          </w:p>
        </w:tc>
        <w:tc>
          <w:tcPr>
            <w:tcW w:w="882" w:type="dxa"/>
            <w:tcBorders>
              <w:top w:val="single" w:sz="4" w:space="0" w:color="auto"/>
              <w:left w:val="single" w:sz="4" w:space="0" w:color="auto"/>
              <w:bottom w:val="single" w:sz="4" w:space="0" w:color="auto"/>
              <w:right w:val="single" w:sz="4" w:space="0" w:color="auto"/>
            </w:tcBorders>
          </w:tcPr>
          <w:p w14:paraId="290680E1" w14:textId="77777777" w:rsidR="00D159F5" w:rsidRDefault="00D159F5" w:rsidP="00D159F5">
            <w:pPr>
              <w:pStyle w:val="TAL"/>
              <w:rPr>
                <w:rFonts w:cs="Arial"/>
                <w:szCs w:val="18"/>
              </w:rPr>
            </w:pPr>
          </w:p>
        </w:tc>
      </w:tr>
      <w:tr w:rsidR="00D159F5" w14:paraId="13F15A5F"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31ABB62" w14:textId="77777777" w:rsidR="00D159F5" w:rsidRDefault="00D159F5" w:rsidP="00D159F5">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39377D8" w14:textId="77777777" w:rsidR="00D159F5" w:rsidRDefault="00D159F5" w:rsidP="00D159F5">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B6959C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53B79"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E75C2F" w14:textId="77777777" w:rsidR="00D159F5" w:rsidRDefault="00D159F5" w:rsidP="00D159F5">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AC85F01" w14:textId="77777777" w:rsidR="00D159F5" w:rsidRDefault="00D159F5" w:rsidP="00D159F5">
            <w:pPr>
              <w:pStyle w:val="TAL"/>
              <w:rPr>
                <w:rFonts w:cs="Arial"/>
                <w:szCs w:val="18"/>
              </w:rPr>
            </w:pPr>
          </w:p>
        </w:tc>
      </w:tr>
      <w:tr w:rsidR="00D159F5" w14:paraId="177093D4"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2D249A0C" w14:textId="77777777" w:rsidR="00D159F5" w:rsidRDefault="00D159F5" w:rsidP="00D159F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036864A" w14:textId="77777777" w:rsidR="00D159F5" w:rsidRDefault="00D159F5" w:rsidP="00D159F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CAAD1B"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FD81F"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30C14" w14:textId="77777777" w:rsidR="00D159F5" w:rsidRDefault="00D159F5" w:rsidP="00D159F5">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A234DE8" w14:textId="77777777" w:rsidR="00D159F5" w:rsidRDefault="00D159F5" w:rsidP="00D159F5">
            <w:pPr>
              <w:pStyle w:val="TAL"/>
              <w:rPr>
                <w:rFonts w:cs="Arial"/>
                <w:szCs w:val="18"/>
              </w:rPr>
            </w:pPr>
          </w:p>
        </w:tc>
      </w:tr>
      <w:tr w:rsidR="00D159F5" w14:paraId="249D6B5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4E3D79F" w14:textId="77777777" w:rsidR="00D159F5" w:rsidRDefault="00D159F5" w:rsidP="00D159F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3D3E406" w14:textId="77777777" w:rsidR="00D159F5" w:rsidRDefault="00D159F5" w:rsidP="00D159F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DF9E49"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823C5"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120D2" w14:textId="77777777" w:rsidR="00D159F5" w:rsidRDefault="00D159F5" w:rsidP="00D159F5">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024F37B" w14:textId="77777777" w:rsidR="00D159F5" w:rsidRDefault="00D159F5" w:rsidP="00D159F5">
            <w:pPr>
              <w:pStyle w:val="TAL"/>
              <w:rPr>
                <w:rFonts w:cs="Arial"/>
                <w:szCs w:val="18"/>
              </w:rPr>
            </w:pPr>
          </w:p>
        </w:tc>
      </w:tr>
      <w:tr w:rsidR="00D159F5" w14:paraId="64B8B1F2"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462B77D1" w14:textId="77777777" w:rsidR="00D159F5" w:rsidRDefault="00D159F5" w:rsidP="00D159F5">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CA07049" w14:textId="77777777" w:rsidR="00D159F5" w:rsidRDefault="00D159F5" w:rsidP="00D159F5">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004E74"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E78E1"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00272E" w14:textId="77777777" w:rsidR="00D159F5" w:rsidRDefault="00D159F5" w:rsidP="00D159F5">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CEBFF94" w14:textId="77777777" w:rsidR="00D159F5" w:rsidRDefault="00D159F5" w:rsidP="00D159F5">
            <w:pPr>
              <w:pStyle w:val="TAL"/>
              <w:rPr>
                <w:rFonts w:cs="Arial"/>
                <w:szCs w:val="18"/>
              </w:rPr>
            </w:pPr>
          </w:p>
        </w:tc>
      </w:tr>
      <w:tr w:rsidR="00D159F5" w14:paraId="763C3395"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C8F814F" w14:textId="77777777" w:rsidR="00D159F5" w:rsidRDefault="00D159F5" w:rsidP="00D159F5">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86078DC" w14:textId="77777777" w:rsidR="00D159F5" w:rsidRDefault="00D159F5" w:rsidP="00D159F5">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8095C80"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2E6667"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11B5755" w14:textId="77777777" w:rsidR="00D159F5" w:rsidRDefault="00D159F5" w:rsidP="00D159F5">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50F23085" w14:textId="77777777" w:rsidR="00D159F5" w:rsidRDefault="00D159F5" w:rsidP="00D159F5">
            <w:pPr>
              <w:pStyle w:val="TAL"/>
              <w:rPr>
                <w:rFonts w:cs="Arial"/>
                <w:szCs w:val="18"/>
              </w:rPr>
            </w:pPr>
          </w:p>
        </w:tc>
      </w:tr>
      <w:tr w:rsidR="00D159F5" w14:paraId="0A8006A8"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E93D017" w14:textId="77777777" w:rsidR="00D159F5" w:rsidRDefault="00D159F5" w:rsidP="00D159F5">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A2F107" w14:textId="77777777" w:rsidR="00D159F5" w:rsidRDefault="00D159F5" w:rsidP="00D159F5">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0557F6"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0C379C"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BE1AD7" w14:textId="77777777" w:rsidR="00D159F5" w:rsidRDefault="00D159F5" w:rsidP="00D159F5">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818624D" w14:textId="77777777" w:rsidR="00D159F5" w:rsidRDefault="00D159F5" w:rsidP="00D159F5">
            <w:pPr>
              <w:pStyle w:val="TAL"/>
              <w:rPr>
                <w:rFonts w:cs="Arial"/>
                <w:szCs w:val="18"/>
              </w:rPr>
            </w:pPr>
          </w:p>
        </w:tc>
      </w:tr>
      <w:tr w:rsidR="00D159F5" w14:paraId="5F4E5C8F"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C8C16F9" w14:textId="77777777" w:rsidR="00D159F5" w:rsidRDefault="00D159F5" w:rsidP="00D159F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55A3449" w14:textId="77777777" w:rsidR="00D159F5" w:rsidRDefault="00D159F5" w:rsidP="00D159F5">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94A8AB"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75AEC" w14:textId="77777777" w:rsidR="00D159F5" w:rsidRDefault="00D159F5" w:rsidP="00D159F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507EF6C" w14:textId="77777777" w:rsidR="00D159F5" w:rsidRDefault="00D159F5" w:rsidP="00D159F5">
            <w:pPr>
              <w:pStyle w:val="TAL"/>
              <w:rPr>
                <w:rFonts w:cs="Arial"/>
                <w:szCs w:val="18"/>
              </w:rPr>
            </w:pPr>
            <w:r>
              <w:rPr>
                <w:rFonts w:cs="Arial"/>
                <w:szCs w:val="18"/>
              </w:rPr>
              <w:t xml:space="preserve">This IE shall be present during an EPS to 5GS handover execution using the N26 interface. </w:t>
            </w:r>
          </w:p>
          <w:p w14:paraId="0C78BF74" w14:textId="77777777" w:rsidR="00D159F5" w:rsidRDefault="00D159F5" w:rsidP="00D159F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F5587FB" w14:textId="77777777" w:rsidR="00D159F5" w:rsidRDefault="00D159F5" w:rsidP="00D159F5">
            <w:pPr>
              <w:pStyle w:val="TAL"/>
              <w:rPr>
                <w:rFonts w:cs="Arial"/>
                <w:szCs w:val="18"/>
              </w:rPr>
            </w:pPr>
          </w:p>
        </w:tc>
      </w:tr>
      <w:tr w:rsidR="00D159F5" w14:paraId="6FD3800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5C41B283" w14:textId="77777777" w:rsidR="00D159F5" w:rsidRDefault="00D159F5" w:rsidP="00D159F5">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6A4040"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2FD056"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583B19"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00F57" w14:textId="77777777" w:rsidR="00D159F5" w:rsidRDefault="00D159F5" w:rsidP="00D159F5">
            <w:pPr>
              <w:pStyle w:val="TAL"/>
              <w:rPr>
                <w:rFonts w:cs="Arial"/>
                <w:szCs w:val="18"/>
              </w:rPr>
            </w:pPr>
            <w:r>
              <w:rPr>
                <w:rFonts w:cs="Arial"/>
                <w:szCs w:val="18"/>
              </w:rPr>
              <w:t xml:space="preserve">This IE shall be present during an EPS to 5GS handover preparation and handover execution using the N26 interface. </w:t>
            </w:r>
          </w:p>
          <w:p w14:paraId="34B94D9B" w14:textId="77777777" w:rsidR="00D159F5" w:rsidRDefault="00D159F5" w:rsidP="00D159F5">
            <w:pPr>
              <w:pStyle w:val="TAL"/>
              <w:rPr>
                <w:rFonts w:cs="Arial"/>
                <w:szCs w:val="18"/>
              </w:rPr>
            </w:pPr>
          </w:p>
          <w:p w14:paraId="43E2F459" w14:textId="77777777" w:rsidR="00D159F5" w:rsidRDefault="00D159F5" w:rsidP="00D159F5">
            <w:pPr>
              <w:pStyle w:val="TAL"/>
              <w:rPr>
                <w:rFonts w:cs="Arial"/>
                <w:szCs w:val="18"/>
              </w:rPr>
            </w:pPr>
            <w:r>
              <w:rPr>
                <w:rFonts w:cs="Arial"/>
                <w:szCs w:val="18"/>
              </w:rPr>
              <w:t>When present, it shall be set as follows:</w:t>
            </w:r>
          </w:p>
          <w:p w14:paraId="74C4C748"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C1E03E7"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66887A60" w14:textId="77777777" w:rsidR="00D159F5" w:rsidRDefault="00D159F5" w:rsidP="00D159F5">
            <w:pPr>
              <w:pStyle w:val="TAL"/>
              <w:rPr>
                <w:rFonts w:cs="Arial"/>
                <w:szCs w:val="18"/>
              </w:rPr>
            </w:pPr>
            <w:r>
              <w:rPr>
                <w:rFonts w:cs="Arial"/>
                <w:szCs w:val="18"/>
              </w:rPr>
              <w:t xml:space="preserve">It shall be set to "true" during an EPS to 5GS handover preparation using the N26 interface. </w:t>
            </w:r>
          </w:p>
          <w:p w14:paraId="1CCB9D54" w14:textId="77777777" w:rsidR="00D159F5" w:rsidRDefault="00D159F5" w:rsidP="00D159F5">
            <w:pPr>
              <w:pStyle w:val="TAL"/>
              <w:rPr>
                <w:rFonts w:cs="Arial"/>
                <w:szCs w:val="18"/>
              </w:rPr>
            </w:pPr>
          </w:p>
          <w:p w14:paraId="4A5F5AEF" w14:textId="77777777" w:rsidR="00D159F5" w:rsidRDefault="00D159F5" w:rsidP="00D159F5">
            <w:pPr>
              <w:pStyle w:val="TAL"/>
              <w:rPr>
                <w:rFonts w:cs="Arial"/>
                <w:szCs w:val="18"/>
              </w:rPr>
            </w:pPr>
            <w:r>
              <w:rPr>
                <w:rFonts w:cs="Arial"/>
                <w:szCs w:val="18"/>
              </w:rPr>
              <w:t xml:space="preserve">It shall be set to "false" during an EPS to 5GS handover execution using the N26 interface. </w:t>
            </w:r>
          </w:p>
          <w:p w14:paraId="47305E3D" w14:textId="77777777" w:rsidR="00D159F5" w:rsidRDefault="00D159F5" w:rsidP="00D159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9C14B7" w14:textId="77777777" w:rsidR="00D159F5" w:rsidRDefault="00D159F5" w:rsidP="00D159F5">
            <w:pPr>
              <w:pStyle w:val="TAL"/>
              <w:rPr>
                <w:rFonts w:cs="Arial"/>
                <w:szCs w:val="18"/>
              </w:rPr>
            </w:pPr>
          </w:p>
        </w:tc>
      </w:tr>
      <w:tr w:rsidR="00D159F5" w14:paraId="35FC8C9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FE46F2E" w14:textId="77777777" w:rsidR="00D159F5" w:rsidRDefault="00D159F5" w:rsidP="00D159F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98A0650" w14:textId="77777777" w:rsidR="00D159F5" w:rsidRDefault="00D159F5" w:rsidP="00D159F5">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F20F34B"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261FC"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15BCF0" w14:textId="77777777" w:rsidR="00D159F5" w:rsidRDefault="00D159F5" w:rsidP="00D159F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4FE2C76" w14:textId="77777777" w:rsidR="00D159F5" w:rsidRDefault="00D159F5" w:rsidP="00D159F5">
            <w:pPr>
              <w:pStyle w:val="TAL"/>
              <w:rPr>
                <w:rFonts w:cs="Arial"/>
                <w:szCs w:val="18"/>
              </w:rPr>
            </w:pPr>
          </w:p>
        </w:tc>
      </w:tr>
      <w:tr w:rsidR="00D159F5" w14:paraId="047B0A6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4A9B7D9" w14:textId="77777777" w:rsidR="00D159F5" w:rsidRDefault="00D159F5" w:rsidP="00D159F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DFECE81" w14:textId="77777777" w:rsidR="00D159F5" w:rsidRDefault="00D159F5" w:rsidP="00D159F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345206D"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F9CF49"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920D9F" w14:textId="77777777" w:rsidR="00D159F5" w:rsidRDefault="00D159F5" w:rsidP="00D159F5">
            <w:pPr>
              <w:pStyle w:val="TAL"/>
              <w:rPr>
                <w:rFonts w:cs="Arial"/>
                <w:szCs w:val="18"/>
              </w:rPr>
            </w:pPr>
            <w:r>
              <w:rPr>
                <w:rFonts w:cs="Arial"/>
                <w:szCs w:val="18"/>
              </w:rPr>
              <w:t>This IE shall be present and set as specified in clause 5.2.2.8.2.6 during P-CSCF restoration procedure for home-routed PDU session.</w:t>
            </w:r>
          </w:p>
          <w:p w14:paraId="35214808" w14:textId="77777777" w:rsidR="00D159F5" w:rsidRDefault="00D159F5" w:rsidP="00D159F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8D52862" w14:textId="77777777" w:rsidR="00D159F5" w:rsidRDefault="00D159F5" w:rsidP="00D159F5">
            <w:pPr>
              <w:pStyle w:val="TAL"/>
              <w:rPr>
                <w:rFonts w:cs="Arial"/>
                <w:szCs w:val="18"/>
              </w:rPr>
            </w:pPr>
          </w:p>
        </w:tc>
      </w:tr>
      <w:tr w:rsidR="00D159F5" w14:paraId="7E162379"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7F4AB9E0" w14:textId="77777777" w:rsidR="00D159F5" w:rsidRDefault="00D159F5" w:rsidP="00D159F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0C9C9DF" w14:textId="77777777" w:rsidR="00D159F5" w:rsidRDefault="00D159F5" w:rsidP="00D159F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85267D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5CE36"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4CF2C" w14:textId="77777777" w:rsidR="00D159F5" w:rsidRDefault="00D159F5" w:rsidP="00D159F5">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5ACB7DA" w14:textId="77777777" w:rsidR="00D159F5" w:rsidRDefault="00D159F5" w:rsidP="00D159F5">
            <w:pPr>
              <w:pStyle w:val="TAL"/>
              <w:rPr>
                <w:rFonts w:cs="Arial"/>
                <w:szCs w:val="18"/>
              </w:rPr>
            </w:pPr>
          </w:p>
        </w:tc>
      </w:tr>
      <w:tr w:rsidR="00D159F5" w14:paraId="699DB8AD"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25BCDC5" w14:textId="77777777" w:rsidR="00D159F5" w:rsidRDefault="00D159F5" w:rsidP="00D159F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6F1DF4D" w14:textId="77777777" w:rsidR="00D159F5" w:rsidRDefault="00D159F5" w:rsidP="00D159F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810538F"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624C78"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C8849" w14:textId="77777777" w:rsidR="00D159F5" w:rsidRDefault="00D159F5" w:rsidP="00D159F5">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CA5398C" w14:textId="77777777" w:rsidR="00D159F5" w:rsidRDefault="00D159F5" w:rsidP="00D159F5">
            <w:pPr>
              <w:pStyle w:val="TAL"/>
              <w:rPr>
                <w:rFonts w:cs="Arial"/>
                <w:szCs w:val="18"/>
              </w:rPr>
            </w:pPr>
          </w:p>
        </w:tc>
      </w:tr>
      <w:tr w:rsidR="00D159F5" w14:paraId="41095D33"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62C2B8C3" w14:textId="77777777" w:rsidR="00D159F5" w:rsidRDefault="00D159F5" w:rsidP="00D159F5">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336EA9A"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D30703"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0DB99"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570CC" w14:textId="77777777" w:rsidR="00D159F5" w:rsidRDefault="00D159F5" w:rsidP="00D159F5">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2EB51163" w14:textId="77777777" w:rsidR="00D159F5" w:rsidRDefault="00D159F5" w:rsidP="00D159F5">
            <w:pPr>
              <w:pStyle w:val="TAL"/>
              <w:rPr>
                <w:rFonts w:cs="Arial"/>
                <w:szCs w:val="18"/>
              </w:rPr>
            </w:pPr>
          </w:p>
          <w:p w14:paraId="7368BD2E" w14:textId="77777777" w:rsidR="00D159F5" w:rsidRDefault="00D159F5" w:rsidP="00D159F5">
            <w:pPr>
              <w:pStyle w:val="TAL"/>
              <w:rPr>
                <w:rFonts w:cs="Arial"/>
                <w:szCs w:val="18"/>
              </w:rPr>
            </w:pPr>
            <w:r>
              <w:rPr>
                <w:rFonts w:cs="Arial"/>
                <w:szCs w:val="18"/>
              </w:rPr>
              <w:t>When present, it shall be set as follows:</w:t>
            </w:r>
          </w:p>
          <w:p w14:paraId="142E9316" w14:textId="77777777" w:rsidR="00D159F5" w:rsidRDefault="00D159F5" w:rsidP="00D159F5">
            <w:pPr>
              <w:pStyle w:val="TAL"/>
              <w:rPr>
                <w:rFonts w:cs="Arial"/>
                <w:szCs w:val="18"/>
              </w:rPr>
            </w:pPr>
          </w:p>
          <w:p w14:paraId="59CD72C1" w14:textId="77777777" w:rsidR="00D159F5" w:rsidRDefault="00D159F5" w:rsidP="00D159F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9B8460F" w14:textId="77777777" w:rsidR="00D159F5" w:rsidRDefault="00D159F5" w:rsidP="00D159F5">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D646F29" w14:textId="77777777" w:rsidR="00D159F5" w:rsidRDefault="00D159F5" w:rsidP="00D159F5">
            <w:pPr>
              <w:pStyle w:val="TAL"/>
              <w:rPr>
                <w:rFonts w:cs="Arial"/>
                <w:szCs w:val="18"/>
              </w:rPr>
            </w:pPr>
          </w:p>
        </w:tc>
      </w:tr>
      <w:tr w:rsidR="00D159F5" w14:paraId="6F33C5DC"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F49372F" w14:textId="77777777" w:rsidR="00D159F5" w:rsidRDefault="00D159F5" w:rsidP="00D159F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D6CEC1" w14:textId="77777777" w:rsidR="00D159F5" w:rsidRDefault="00D159F5" w:rsidP="00D159F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C6A34D"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7364A4"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8ACBC" w14:textId="77777777" w:rsidR="00D159F5" w:rsidRDefault="00D159F5" w:rsidP="00D159F5">
            <w:pPr>
              <w:pStyle w:val="TAL"/>
              <w:rPr>
                <w:rFonts w:cs="Arial"/>
                <w:szCs w:val="18"/>
              </w:rPr>
            </w:pPr>
            <w:r>
              <w:rPr>
                <w:rFonts w:cs="Arial"/>
                <w:szCs w:val="18"/>
              </w:rPr>
              <w:t>This IE may be present if the indication has been received from AMF and is allowed to be forwarded to H-SMF by operator configuration.</w:t>
            </w:r>
          </w:p>
          <w:p w14:paraId="6E379B3C" w14:textId="77777777" w:rsidR="00D159F5" w:rsidRDefault="00D159F5" w:rsidP="00D159F5">
            <w:pPr>
              <w:pStyle w:val="TAL"/>
              <w:rPr>
                <w:rFonts w:cs="Arial"/>
                <w:szCs w:val="18"/>
              </w:rPr>
            </w:pPr>
          </w:p>
          <w:p w14:paraId="664B3F36" w14:textId="77777777" w:rsidR="00D159F5" w:rsidRDefault="00D159F5" w:rsidP="00D159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C4E28A" w14:textId="77777777" w:rsidR="00D159F5" w:rsidRDefault="00D159F5" w:rsidP="00D159F5">
            <w:pPr>
              <w:pStyle w:val="TAL"/>
              <w:rPr>
                <w:rFonts w:cs="Arial"/>
                <w:szCs w:val="18"/>
              </w:rPr>
            </w:pPr>
          </w:p>
        </w:tc>
      </w:tr>
      <w:tr w:rsidR="00D159F5" w14:paraId="0BC4CD56"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03A8155" w14:textId="77777777" w:rsidR="00D159F5" w:rsidRDefault="00D159F5" w:rsidP="00D159F5">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F806FD2" w14:textId="77777777" w:rsidR="00D159F5" w:rsidRDefault="00D159F5" w:rsidP="00D159F5">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4EB23E"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18BE08"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3EF3A7" w14:textId="77777777" w:rsidR="00D159F5" w:rsidRDefault="00D159F5" w:rsidP="00D159F5">
            <w:pPr>
              <w:pStyle w:val="TAL"/>
              <w:rPr>
                <w:rFonts w:cs="Arial"/>
                <w:szCs w:val="18"/>
              </w:rPr>
            </w:pPr>
            <w:r>
              <w:rPr>
                <w:rFonts w:cs="Arial"/>
                <w:szCs w:val="18"/>
              </w:rPr>
              <w:t>This IE may be present to report usage data for a secondary RAT for QoS flows.</w:t>
            </w:r>
          </w:p>
          <w:p w14:paraId="711610BA" w14:textId="77777777" w:rsidR="00D159F5" w:rsidRDefault="00D159F5" w:rsidP="00D159F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68C9F36" w14:textId="77777777" w:rsidR="00D159F5" w:rsidRDefault="00D159F5" w:rsidP="00D159F5">
            <w:pPr>
              <w:pStyle w:val="TAL"/>
              <w:rPr>
                <w:rFonts w:cs="Arial"/>
                <w:szCs w:val="18"/>
              </w:rPr>
            </w:pPr>
          </w:p>
        </w:tc>
      </w:tr>
      <w:tr w:rsidR="00D159F5" w14:paraId="4FAC18C7"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8061351" w14:textId="77777777" w:rsidR="00D159F5" w:rsidRDefault="00D159F5" w:rsidP="00D159F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1FD14F" w14:textId="77777777" w:rsidR="00D159F5" w:rsidRDefault="00D159F5" w:rsidP="00D159F5">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AD9719" w14:textId="77777777" w:rsidR="00D159F5" w:rsidRDefault="00D159F5" w:rsidP="00D15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8A53ED" w14:textId="77777777" w:rsidR="00D159F5" w:rsidRDefault="00D159F5" w:rsidP="00D159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C28DA0" w14:textId="77777777" w:rsidR="00D159F5" w:rsidRDefault="00D159F5" w:rsidP="00D159F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8C02DDC" w14:textId="77777777" w:rsidR="00D159F5" w:rsidRDefault="00D159F5" w:rsidP="00D159F5">
            <w:pPr>
              <w:pStyle w:val="TAL"/>
              <w:rPr>
                <w:rFonts w:cs="Arial"/>
                <w:szCs w:val="18"/>
              </w:rPr>
            </w:pPr>
          </w:p>
        </w:tc>
      </w:tr>
      <w:tr w:rsidR="00D159F5" w14:paraId="65C0CE21"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183F6B8D" w14:textId="77777777" w:rsidR="00D159F5" w:rsidRDefault="00D159F5" w:rsidP="00D159F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40DD138" w14:textId="77777777" w:rsidR="00D159F5" w:rsidRDefault="00D159F5" w:rsidP="00D15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2038BF" w14:textId="77777777" w:rsidR="00D159F5" w:rsidRDefault="00D159F5" w:rsidP="00D15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2DC457" w14:textId="77777777" w:rsidR="00D159F5" w:rsidRDefault="00D159F5" w:rsidP="00D15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205FD" w14:textId="77777777" w:rsidR="00D159F5" w:rsidRDefault="00D159F5" w:rsidP="00D159F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E3C8039" w14:textId="77777777" w:rsidR="00D159F5" w:rsidRDefault="00D159F5" w:rsidP="00D159F5">
            <w:pPr>
              <w:pStyle w:val="TAL"/>
            </w:pPr>
          </w:p>
          <w:p w14:paraId="420FBEDB" w14:textId="77777777" w:rsidR="00D159F5" w:rsidRDefault="00D159F5" w:rsidP="00D159F5">
            <w:pPr>
              <w:pStyle w:val="TAL"/>
              <w:rPr>
                <w:rFonts w:cs="Arial"/>
                <w:szCs w:val="18"/>
              </w:rPr>
            </w:pPr>
            <w:r>
              <w:rPr>
                <w:rFonts w:cs="Arial"/>
                <w:szCs w:val="18"/>
              </w:rPr>
              <w:t>When present, it shall be set as follows:</w:t>
            </w:r>
          </w:p>
          <w:p w14:paraId="7119C194" w14:textId="77777777" w:rsidR="00D159F5" w:rsidRDefault="00D159F5" w:rsidP="00D159F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4244BCC" w14:textId="77777777" w:rsidR="00D159F5" w:rsidRDefault="00D159F5" w:rsidP="00D159F5">
            <w:pPr>
              <w:pStyle w:val="TAL"/>
              <w:rPr>
                <w:rFonts w:cs="Arial"/>
                <w:szCs w:val="18"/>
              </w:rPr>
            </w:pPr>
            <w:r w:rsidRPr="00AC60A1">
              <w:rPr>
                <w:lang w:eastAsia="zh-CN"/>
              </w:rPr>
              <w:t xml:space="preserve">- </w:t>
            </w:r>
            <w:r>
              <w:rPr>
                <w:lang w:eastAsia="zh-CN"/>
              </w:rPr>
              <w:t>false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F7C7C7D" w14:textId="77777777" w:rsidR="00D159F5" w:rsidRDefault="00D159F5" w:rsidP="00D159F5">
            <w:pPr>
              <w:pStyle w:val="TAL"/>
              <w:rPr>
                <w:rFonts w:cs="Arial"/>
                <w:szCs w:val="18"/>
              </w:rPr>
            </w:pPr>
          </w:p>
        </w:tc>
      </w:tr>
      <w:tr w:rsidR="00D159F5" w14:paraId="5AFB387E" w14:textId="77777777" w:rsidTr="00D159F5">
        <w:trPr>
          <w:jc w:val="center"/>
        </w:trPr>
        <w:tc>
          <w:tcPr>
            <w:tcW w:w="1975" w:type="dxa"/>
            <w:tcBorders>
              <w:top w:val="single" w:sz="4" w:space="0" w:color="auto"/>
              <w:left w:val="single" w:sz="4" w:space="0" w:color="auto"/>
              <w:bottom w:val="single" w:sz="4" w:space="0" w:color="auto"/>
              <w:right w:val="single" w:sz="4" w:space="0" w:color="auto"/>
            </w:tcBorders>
          </w:tcPr>
          <w:p w14:paraId="30B0B89B" w14:textId="77777777" w:rsidR="00D159F5" w:rsidRDefault="00D159F5" w:rsidP="00D159F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6A6EC60" w14:textId="77777777" w:rsidR="00D159F5" w:rsidRDefault="00D159F5" w:rsidP="00D159F5">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C6DF17" w14:textId="77777777" w:rsidR="00D159F5" w:rsidRDefault="00D159F5" w:rsidP="00D15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694263" w14:textId="77777777" w:rsidR="00D159F5" w:rsidRDefault="00D159F5" w:rsidP="00D159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2478F3" w14:textId="77777777" w:rsidR="00D159F5" w:rsidRDefault="00D159F5" w:rsidP="00D159F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7340E9D3" w14:textId="77777777" w:rsidR="00D159F5" w:rsidRDefault="00D159F5" w:rsidP="00D159F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C5744E8" w14:textId="77777777" w:rsidR="00D159F5" w:rsidRDefault="00D159F5" w:rsidP="00D159F5">
            <w:pPr>
              <w:pStyle w:val="TAL"/>
              <w:rPr>
                <w:rFonts w:cs="Arial"/>
                <w:szCs w:val="18"/>
              </w:rPr>
            </w:pPr>
            <w:r>
              <w:rPr>
                <w:rFonts w:cs="Arial"/>
                <w:szCs w:val="18"/>
              </w:rPr>
              <w:t>MAPDU</w:t>
            </w:r>
          </w:p>
        </w:tc>
      </w:tr>
      <w:tr w:rsidR="00D159F5" w14:paraId="30D7E8F0" w14:textId="77777777" w:rsidTr="00D159F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2B32D29" w14:textId="77777777" w:rsidR="00D159F5" w:rsidRDefault="00D159F5" w:rsidP="00D159F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5ED8739B" w14:textId="77777777" w:rsidR="00D159F5" w:rsidRDefault="00D159F5" w:rsidP="00D159F5">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660FFAAE" w14:textId="7FE7045A" w:rsidR="00D159F5" w:rsidRDefault="00D159F5" w:rsidP="00D159F5"/>
    <w:p w14:paraId="23EC888E" w14:textId="77777777" w:rsidR="00C1118F" w:rsidRPr="006B5418" w:rsidRDefault="00C1118F" w:rsidP="00C1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806A9" w14:textId="77777777" w:rsidR="00D159F5" w:rsidRDefault="00D159F5" w:rsidP="00D159F5">
      <w:pPr>
        <w:pStyle w:val="Heading5"/>
      </w:pPr>
      <w:bookmarkStart w:id="42" w:name="_Toc11337921"/>
      <w:r>
        <w:t>6.1.6.2.39</w:t>
      </w:r>
      <w:r>
        <w:tab/>
        <w:t xml:space="preserve">Type: </w:t>
      </w:r>
      <w:proofErr w:type="spellStart"/>
      <w:r>
        <w:t>SmContext</w:t>
      </w:r>
      <w:bookmarkEnd w:id="42"/>
      <w:proofErr w:type="spellEnd"/>
    </w:p>
    <w:p w14:paraId="308457A3" w14:textId="77777777" w:rsidR="00D159F5" w:rsidRDefault="00D159F5" w:rsidP="00D159F5">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59F5" w:rsidRPr="00FD48E5" w14:paraId="1528A9B2"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22E4AD" w14:textId="77777777" w:rsidR="00D159F5" w:rsidRDefault="00D159F5" w:rsidP="00D159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BA03B" w14:textId="77777777" w:rsidR="00D159F5" w:rsidRDefault="00D159F5" w:rsidP="00D159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2EDA0B" w14:textId="77777777" w:rsidR="00D159F5" w:rsidRPr="007277D4" w:rsidRDefault="00D159F5" w:rsidP="00D159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6F8CF8" w14:textId="77777777" w:rsidR="00D159F5" w:rsidRDefault="00D159F5" w:rsidP="00D159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FF00B" w14:textId="77777777" w:rsidR="00D159F5" w:rsidRDefault="00D159F5" w:rsidP="00D159F5">
            <w:pPr>
              <w:pStyle w:val="TAH"/>
              <w:rPr>
                <w:rFonts w:cs="Arial"/>
                <w:szCs w:val="18"/>
              </w:rPr>
            </w:pPr>
            <w:r>
              <w:rPr>
                <w:rFonts w:cs="Arial"/>
                <w:szCs w:val="18"/>
              </w:rPr>
              <w:t>Description</w:t>
            </w:r>
          </w:p>
        </w:tc>
      </w:tr>
      <w:tr w:rsidR="00D159F5" w:rsidRPr="00E425E8" w14:paraId="38CAAA28"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5402C105" w14:textId="77777777" w:rsidR="00D159F5" w:rsidRDefault="00D159F5" w:rsidP="00D159F5">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8B3AEDE" w14:textId="77777777" w:rsidR="00D159F5" w:rsidRDefault="00D159F5" w:rsidP="00D159F5">
            <w:pPr>
              <w:pStyle w:val="TAL"/>
              <w:rPr>
                <w:lang w:eastAsia="zh-CN"/>
              </w:rPr>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0482A26" w14:textId="77777777" w:rsidR="00D159F5" w:rsidRDefault="00D159F5" w:rsidP="00D159F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85FA27"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DA77DD" w14:textId="77777777" w:rsidR="00D159F5" w:rsidRDefault="00D159F5" w:rsidP="00D159F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1356759" w14:textId="77777777" w:rsidR="00D159F5" w:rsidRPr="0065702E" w:rsidRDefault="00D159F5" w:rsidP="00D159F5">
            <w:pPr>
              <w:pStyle w:val="TAL"/>
              <w:rPr>
                <w:rFonts w:cs="Arial"/>
                <w:szCs w:val="18"/>
                <w:lang w:eastAsia="zh-CN"/>
              </w:rPr>
            </w:pPr>
            <w:r>
              <w:rPr>
                <w:rFonts w:cs="Arial"/>
                <w:szCs w:val="18"/>
              </w:rPr>
              <w:t xml:space="preserve">When present, it shall contain the subscriber permanent identity. </w:t>
            </w:r>
          </w:p>
        </w:tc>
      </w:tr>
      <w:tr w:rsidR="00D159F5" w:rsidRPr="00E425E8" w14:paraId="7F106221"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51EE9ECA" w14:textId="77777777" w:rsidR="00D159F5" w:rsidRDefault="00D159F5" w:rsidP="00D159F5">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4A4E988E" w14:textId="77777777" w:rsidR="00D159F5" w:rsidRDefault="00D159F5" w:rsidP="00D159F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3F4C03" w14:textId="77777777" w:rsidR="00D159F5" w:rsidRDefault="00D159F5" w:rsidP="00D159F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B53F36B"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AE3206" w14:textId="77777777" w:rsidR="00D159F5" w:rsidRDefault="00D159F5" w:rsidP="00D159F5">
            <w:pPr>
              <w:pStyle w:val="TAL"/>
              <w:rPr>
                <w:rFonts w:cs="Arial"/>
                <w:szCs w:val="18"/>
              </w:rPr>
            </w:pPr>
            <w:r>
              <w:rPr>
                <w:rFonts w:cs="Arial"/>
                <w:szCs w:val="18"/>
              </w:rPr>
              <w:t>This IE shall be present if the SUPI is present in the message but is not authenticated and is for an emergency registered UE.</w:t>
            </w:r>
          </w:p>
          <w:p w14:paraId="2BC20E6F" w14:textId="77777777" w:rsidR="00D159F5" w:rsidRDefault="00D159F5" w:rsidP="00D159F5">
            <w:pPr>
              <w:pStyle w:val="TAL"/>
              <w:rPr>
                <w:rFonts w:cs="Arial"/>
                <w:szCs w:val="18"/>
              </w:rPr>
            </w:pPr>
            <w:r>
              <w:rPr>
                <w:rFonts w:cs="Arial"/>
                <w:szCs w:val="18"/>
              </w:rPr>
              <w:t>When present, it shall be set as follows:</w:t>
            </w:r>
          </w:p>
          <w:p w14:paraId="4EB094B6" w14:textId="77777777" w:rsidR="00D159F5" w:rsidRDefault="00D159F5" w:rsidP="00D159F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745E288" w14:textId="77777777" w:rsidR="00D159F5" w:rsidRDefault="00D159F5" w:rsidP="00D159F5">
            <w:pPr>
              <w:pStyle w:val="B1"/>
              <w:tabs>
                <w:tab w:val="num" w:pos="644"/>
              </w:tabs>
              <w:ind w:left="644" w:hanging="360"/>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D159F5" w14:paraId="646FD4E7"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32918D51" w14:textId="77777777" w:rsidR="00D159F5" w:rsidRDefault="00D159F5" w:rsidP="00D159F5">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4E723AF" w14:textId="77777777" w:rsidR="00D159F5" w:rsidRDefault="00D159F5" w:rsidP="00D159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250C074"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F3C761"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34B8A6" w14:textId="77777777" w:rsidR="00D159F5" w:rsidRDefault="00D159F5" w:rsidP="00D159F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69C6BC9" w14:textId="77777777" w:rsidR="00D159F5" w:rsidRDefault="00D159F5" w:rsidP="00D159F5">
            <w:pPr>
              <w:pStyle w:val="TAL"/>
              <w:rPr>
                <w:rFonts w:cs="Arial"/>
                <w:szCs w:val="18"/>
              </w:rPr>
            </w:pPr>
            <w:r>
              <w:rPr>
                <w:rFonts w:cs="Arial"/>
                <w:szCs w:val="18"/>
              </w:rPr>
              <w:t xml:space="preserve">For all other cases, this IE shall be present if it is available. </w:t>
            </w:r>
          </w:p>
          <w:p w14:paraId="09DFA955" w14:textId="77777777" w:rsidR="00D159F5" w:rsidRDefault="00D159F5" w:rsidP="00D159F5">
            <w:pPr>
              <w:pStyle w:val="TAL"/>
              <w:rPr>
                <w:rFonts w:cs="Arial"/>
                <w:szCs w:val="18"/>
              </w:rPr>
            </w:pPr>
            <w:r>
              <w:rPr>
                <w:rFonts w:cs="Arial"/>
                <w:szCs w:val="18"/>
              </w:rPr>
              <w:t>When present, it shall contain the permanent equipment identifier.</w:t>
            </w:r>
          </w:p>
        </w:tc>
      </w:tr>
      <w:tr w:rsidR="00D159F5" w14:paraId="51E34D34"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31479682" w14:textId="77777777" w:rsidR="00D159F5" w:rsidRPr="006C757A" w:rsidRDefault="00D159F5" w:rsidP="00D159F5">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265C4FB" w14:textId="77777777" w:rsidR="00D159F5" w:rsidRDefault="00D159F5" w:rsidP="00D159F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5429D29"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40EC7"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07BCCF" w14:textId="77777777" w:rsidR="00D159F5" w:rsidRDefault="00D159F5" w:rsidP="00D159F5">
            <w:pPr>
              <w:pStyle w:val="TAL"/>
              <w:rPr>
                <w:rFonts w:cs="Arial"/>
                <w:szCs w:val="18"/>
              </w:rPr>
            </w:pPr>
            <w:r>
              <w:rPr>
                <w:rFonts w:cs="Arial"/>
                <w:szCs w:val="18"/>
              </w:rPr>
              <w:t xml:space="preserve">This IE shall be present if it is available. When present, it shall contain the user's GPSI. </w:t>
            </w:r>
          </w:p>
        </w:tc>
      </w:tr>
      <w:tr w:rsidR="00D159F5" w14:paraId="4F22A2A7"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1815B556" w14:textId="77777777" w:rsidR="00D159F5" w:rsidRDefault="00D159F5" w:rsidP="00D159F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3DA57DF" w14:textId="77777777" w:rsidR="00D159F5" w:rsidRDefault="00D159F5" w:rsidP="00D159F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A69BF42"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DB1821"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139529A" w14:textId="77777777" w:rsidR="00D159F5" w:rsidRDefault="00D159F5" w:rsidP="00D159F5">
            <w:pPr>
              <w:pStyle w:val="TAL"/>
              <w:rPr>
                <w:rFonts w:cs="Arial"/>
                <w:szCs w:val="18"/>
              </w:rPr>
            </w:pPr>
            <w:r>
              <w:rPr>
                <w:rFonts w:cs="Arial"/>
                <w:szCs w:val="18"/>
              </w:rPr>
              <w:t>This IE shall contain the PDU Session ID.</w:t>
            </w:r>
          </w:p>
        </w:tc>
      </w:tr>
      <w:tr w:rsidR="00D159F5" w14:paraId="3167EF86"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7EC6D028" w14:textId="77777777" w:rsidR="00D159F5" w:rsidRDefault="00D159F5" w:rsidP="00D159F5">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C2C9986" w14:textId="77777777" w:rsidR="00D159F5" w:rsidRDefault="00D159F5" w:rsidP="00D159F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60A816C"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13DA9D"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B66C5C" w14:textId="77777777" w:rsidR="00D159F5" w:rsidRDefault="00D159F5" w:rsidP="00D159F5">
            <w:pPr>
              <w:pStyle w:val="TAL"/>
              <w:rPr>
                <w:rFonts w:cs="Arial"/>
                <w:szCs w:val="18"/>
              </w:rPr>
            </w:pPr>
            <w:r>
              <w:rPr>
                <w:rFonts w:cs="Arial"/>
                <w:szCs w:val="18"/>
              </w:rPr>
              <w:t xml:space="preserve">This IE shall contain the DNN of the PDU session. </w:t>
            </w:r>
          </w:p>
        </w:tc>
      </w:tr>
      <w:tr w:rsidR="00D159F5" w14:paraId="215CC7B7"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7B5CA2F2" w14:textId="77777777" w:rsidR="00D159F5" w:rsidRDefault="00D159F5" w:rsidP="00D159F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BE411C1" w14:textId="77777777" w:rsidR="00D159F5" w:rsidRDefault="00D159F5" w:rsidP="00D159F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789EC0F"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1D836"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0406482" w14:textId="77777777" w:rsidR="00D159F5" w:rsidRDefault="00D159F5" w:rsidP="00D159F5">
            <w:pPr>
              <w:pStyle w:val="TAL"/>
              <w:rPr>
                <w:rFonts w:cs="Arial"/>
                <w:szCs w:val="18"/>
              </w:rPr>
            </w:pPr>
            <w:r>
              <w:rPr>
                <w:rFonts w:cs="Arial"/>
                <w:szCs w:val="18"/>
              </w:rPr>
              <w:t xml:space="preserve">This IE shall contain the S-NSSAI for the serving PLMN. </w:t>
            </w:r>
          </w:p>
        </w:tc>
      </w:tr>
      <w:tr w:rsidR="00D159F5" w14:paraId="69861EF5"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7F666DF3" w14:textId="77777777" w:rsidR="00D159F5" w:rsidRDefault="00D159F5" w:rsidP="00D159F5">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7950581" w14:textId="77777777" w:rsidR="00D159F5" w:rsidRDefault="00D159F5" w:rsidP="00D159F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B00F403"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9E023C"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C8AE43" w14:textId="77777777" w:rsidR="00D159F5" w:rsidRDefault="00D159F5" w:rsidP="00D159F5">
            <w:pPr>
              <w:pStyle w:val="TAL"/>
              <w:rPr>
                <w:rFonts w:cs="Arial"/>
                <w:szCs w:val="18"/>
              </w:rPr>
            </w:pPr>
            <w:r>
              <w:rPr>
                <w:rFonts w:cs="Arial"/>
                <w:szCs w:val="18"/>
              </w:rPr>
              <w:t>This IE shall be present for a HR PDU session.</w:t>
            </w:r>
          </w:p>
          <w:p w14:paraId="43D1FA8F" w14:textId="77777777" w:rsidR="00D159F5" w:rsidRDefault="00D159F5" w:rsidP="00D159F5">
            <w:pPr>
              <w:pStyle w:val="TAL"/>
              <w:rPr>
                <w:rFonts w:cs="Arial"/>
                <w:szCs w:val="18"/>
              </w:rPr>
            </w:pPr>
            <w:r>
              <w:rPr>
                <w:rFonts w:cs="Arial"/>
                <w:szCs w:val="18"/>
              </w:rPr>
              <w:t xml:space="preserve">When present, it shall contain the S-NSSAI for the HPLMN. </w:t>
            </w:r>
          </w:p>
        </w:tc>
      </w:tr>
      <w:tr w:rsidR="00D159F5" w14:paraId="796977A0"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595E8321" w14:textId="77777777" w:rsidR="00D159F5" w:rsidRDefault="00D159F5" w:rsidP="00D159F5">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19D978EF" w14:textId="77777777" w:rsidR="00D159F5" w:rsidRDefault="00D159F5" w:rsidP="00D159F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012A89"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C9AF13"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E4E358E" w14:textId="77777777" w:rsidR="00D159F5" w:rsidRDefault="00D159F5" w:rsidP="00D159F5">
            <w:pPr>
              <w:pStyle w:val="TAL"/>
              <w:rPr>
                <w:rFonts w:cs="Arial"/>
                <w:szCs w:val="18"/>
              </w:rPr>
            </w:pPr>
            <w:r>
              <w:rPr>
                <w:rFonts w:cs="Arial"/>
                <w:szCs w:val="18"/>
              </w:rPr>
              <w:t>This IE shall contain the identifier of the serving NF (e.g. serving AMF).</w:t>
            </w:r>
          </w:p>
        </w:tc>
      </w:tr>
      <w:tr w:rsidR="00D159F5" w14:paraId="3175B962"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5E1F3CAB" w14:textId="77777777" w:rsidR="00D159F5" w:rsidRDefault="00D159F5" w:rsidP="00D159F5">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6F675C96" w14:textId="77777777" w:rsidR="00D159F5" w:rsidRDefault="00D159F5" w:rsidP="00D159F5">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6B57D8FB" w14:textId="77777777" w:rsidR="00D159F5" w:rsidRDefault="00D159F5" w:rsidP="00D159F5">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42C0401" w14:textId="77777777" w:rsidR="00D159F5" w:rsidRDefault="00D159F5" w:rsidP="00D159F5">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47A266B7" w14:textId="77777777" w:rsidR="00D159F5" w:rsidRPr="00F8607F" w:rsidRDefault="00D159F5" w:rsidP="00D159F5">
            <w:pPr>
              <w:pStyle w:val="TAL"/>
              <w:rPr>
                <w:rFonts w:cs="Arial"/>
                <w:szCs w:val="18"/>
              </w:rPr>
            </w:pPr>
            <w:r w:rsidRPr="00F8607F">
              <w:rPr>
                <w:rFonts w:cs="Arial"/>
                <w:szCs w:val="18"/>
              </w:rPr>
              <w:t>This IE shall contain the serving AMF's GUAMI</w:t>
            </w:r>
            <w:r>
              <w:rPr>
                <w:rFonts w:cs="Arial"/>
                <w:szCs w:val="18"/>
              </w:rPr>
              <w:t>.</w:t>
            </w:r>
          </w:p>
          <w:p w14:paraId="3C4B57D7" w14:textId="77777777" w:rsidR="00D159F5" w:rsidRDefault="00D159F5" w:rsidP="00D159F5">
            <w:pPr>
              <w:pStyle w:val="TAL"/>
              <w:rPr>
                <w:rFonts w:cs="Arial"/>
                <w:szCs w:val="18"/>
              </w:rPr>
            </w:pPr>
            <w:r w:rsidRPr="00F8607F">
              <w:rPr>
                <w:rFonts w:cs="Arial"/>
                <w:szCs w:val="18"/>
              </w:rPr>
              <w:t xml:space="preserve">It shall be included </w:t>
            </w:r>
            <w:r w:rsidRPr="006C757A">
              <w:rPr>
                <w:rFonts w:cs="Arial"/>
                <w:szCs w:val="18"/>
              </w:rPr>
              <w:t xml:space="preserve">if the </w:t>
            </w:r>
            <w:proofErr w:type="spellStart"/>
            <w:r>
              <w:rPr>
                <w:rFonts w:cs="Arial"/>
                <w:szCs w:val="18"/>
              </w:rPr>
              <w:t>servingNFId</w:t>
            </w:r>
            <w:proofErr w:type="spellEnd"/>
            <w:r w:rsidRPr="006C757A">
              <w:rPr>
                <w:rFonts w:cs="Arial"/>
                <w:szCs w:val="18"/>
              </w:rPr>
              <w:t xml:space="preserve"> is an AMF</w:t>
            </w:r>
            <w:r w:rsidRPr="00F8607F">
              <w:rPr>
                <w:rFonts w:cs="Arial"/>
                <w:szCs w:val="18"/>
              </w:rPr>
              <w:t>.</w:t>
            </w:r>
          </w:p>
        </w:tc>
      </w:tr>
      <w:tr w:rsidR="00D159F5" w14:paraId="1E042585"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0C55BC1F" w14:textId="77777777" w:rsidR="00D159F5" w:rsidRDefault="00D159F5" w:rsidP="00D159F5">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01EAABB" w14:textId="77777777" w:rsidR="00D159F5" w:rsidRDefault="00D159F5" w:rsidP="00D159F5">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388ADFC" w14:textId="77777777" w:rsidR="00D159F5" w:rsidRDefault="00D159F5" w:rsidP="00D15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878585"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A2B84" w14:textId="77777777" w:rsidR="00D159F5" w:rsidRDefault="00D159F5" w:rsidP="00D159F5">
            <w:pPr>
              <w:pStyle w:val="TAL"/>
              <w:rPr>
                <w:rFonts w:cs="Arial"/>
                <w:szCs w:val="18"/>
              </w:rPr>
            </w:pPr>
            <w:r>
              <w:rPr>
                <w:rFonts w:cs="Arial"/>
                <w:szCs w:val="18"/>
              </w:rPr>
              <w:t>When present, this IE shall contain the name of the AMF service to which SM context status notifications are to be sent (see clause</w:t>
            </w:r>
            <w:r w:rsidRPr="006C757A">
              <w:rPr>
                <w:rFonts w:cs="Arial"/>
                <w:szCs w:val="18"/>
              </w:rPr>
              <w:t xml:space="preserve"> 6.5.2.2 of 3GPP TS 29.500 [4]</w:t>
            </w:r>
            <w:r>
              <w:rPr>
                <w:rFonts w:cs="Arial"/>
                <w:szCs w:val="18"/>
              </w:rPr>
              <w:t xml:space="preserve">). This IE may be included if the </w:t>
            </w:r>
            <w:proofErr w:type="spellStart"/>
            <w:r>
              <w:rPr>
                <w:rFonts w:cs="Arial"/>
                <w:szCs w:val="18"/>
              </w:rPr>
              <w:t>servingNFId</w:t>
            </w:r>
            <w:proofErr w:type="spellEnd"/>
            <w:r w:rsidRPr="006C757A">
              <w:rPr>
                <w:rFonts w:cs="Arial"/>
                <w:szCs w:val="18"/>
              </w:rPr>
              <w:t xml:space="preserve"> </w:t>
            </w:r>
            <w:r>
              <w:rPr>
                <w:rFonts w:cs="Arial"/>
                <w:szCs w:val="18"/>
              </w:rPr>
              <w:t>is an AMF.</w:t>
            </w:r>
          </w:p>
        </w:tc>
      </w:tr>
      <w:tr w:rsidR="00D159F5" w14:paraId="6DC019DE"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20202C7F" w14:textId="77777777" w:rsidR="00D159F5" w:rsidRDefault="00D159F5" w:rsidP="00D159F5">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0D57D211" w14:textId="14310A37" w:rsidR="00D159F5" w:rsidRDefault="00D159F5" w:rsidP="00D159F5">
            <w:pPr>
              <w:pStyle w:val="TAL"/>
            </w:pPr>
            <w:proofErr w:type="spellStart"/>
            <w:r>
              <w:t>PlmnId</w:t>
            </w:r>
            <w:ins w:id="43" w:author="Bruno Landais" w:date="2019-08-12T16:59:00Z">
              <w:r w:rsidR="003A2709">
                <w:t>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D22860D"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DA38C"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EF81164" w14:textId="39F442D6" w:rsidR="00D159F5" w:rsidRDefault="00D159F5" w:rsidP="00D159F5">
            <w:pPr>
              <w:pStyle w:val="TAL"/>
              <w:rPr>
                <w:rFonts w:cs="Arial"/>
                <w:szCs w:val="18"/>
              </w:rPr>
            </w:pPr>
            <w:r>
              <w:rPr>
                <w:rFonts w:cs="Arial"/>
                <w:szCs w:val="18"/>
              </w:rPr>
              <w:t xml:space="preserve">This IE shall contain the </w:t>
            </w:r>
            <w:r w:rsidRPr="006C757A">
              <w:rPr>
                <w:rFonts w:cs="Arial"/>
                <w:szCs w:val="18"/>
              </w:rPr>
              <w:t>serving core network operator PLMN ID</w:t>
            </w:r>
            <w:ins w:id="44" w:author="Bruno Landais" w:date="2019-08-12T17:17:00Z">
              <w:r w:rsidR="00A913EA">
                <w:t xml:space="preserve"> and, for an SNPN, the NID that together with the PLMN ID identifies the SNPN</w:t>
              </w:r>
            </w:ins>
            <w:r w:rsidRPr="006C757A">
              <w:rPr>
                <w:rFonts w:cs="Arial"/>
                <w:szCs w:val="18"/>
              </w:rPr>
              <w:t xml:space="preserve">. </w:t>
            </w:r>
          </w:p>
        </w:tc>
      </w:tr>
      <w:tr w:rsidR="00D159F5" w14:paraId="754047B4"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7DAD531B" w14:textId="77777777" w:rsidR="00D159F5" w:rsidRDefault="00D159F5" w:rsidP="00D159F5">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5A1D94" w14:textId="77777777" w:rsidR="00D159F5" w:rsidRDefault="00D159F5" w:rsidP="00D159F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52DB0D4"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E56472"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F4B426E" w14:textId="77777777" w:rsidR="00D159F5" w:rsidRDefault="00D159F5" w:rsidP="00D159F5">
            <w:pPr>
              <w:pStyle w:val="TAL"/>
              <w:rPr>
                <w:rFonts w:cs="Arial"/>
                <w:szCs w:val="18"/>
              </w:rPr>
            </w:pPr>
            <w:r>
              <w:rPr>
                <w:rFonts w:cs="Arial"/>
                <w:szCs w:val="18"/>
              </w:rPr>
              <w:t>This IE shall indicate the Access Network Type to which the PDU session is associated.</w:t>
            </w:r>
          </w:p>
        </w:tc>
      </w:tr>
      <w:tr w:rsidR="00D159F5" w14:paraId="51F30152"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3E0BCB1D" w14:textId="77777777" w:rsidR="00D159F5" w:rsidRDefault="00D159F5" w:rsidP="00D159F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7BE1CA" w14:textId="77777777" w:rsidR="00D159F5" w:rsidRDefault="00D159F5" w:rsidP="00D159F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91DC72"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2E7FD"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4AC84C" w14:textId="77777777" w:rsidR="00D159F5" w:rsidRDefault="00D159F5" w:rsidP="00D159F5">
            <w:pPr>
              <w:pStyle w:val="TAL"/>
              <w:rPr>
                <w:rFonts w:cs="Arial"/>
                <w:szCs w:val="18"/>
              </w:rPr>
            </w:pPr>
            <w:r>
              <w:rPr>
                <w:rFonts w:cs="Arial"/>
                <w:szCs w:val="18"/>
              </w:rPr>
              <w:t>This IE shall be present and indicate the RAT Type used by the UE, if available.</w:t>
            </w:r>
          </w:p>
        </w:tc>
      </w:tr>
      <w:tr w:rsidR="00D159F5" w14:paraId="3D2B6A23"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72868E56" w14:textId="77777777" w:rsidR="00D159F5" w:rsidRDefault="00D159F5" w:rsidP="00D159F5">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2F0F7A7F" w14:textId="77777777" w:rsidR="00D159F5" w:rsidRDefault="00D159F5" w:rsidP="00D159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DB1A59"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8EBBBA"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C4778E" w14:textId="77777777" w:rsidR="00D159F5" w:rsidRDefault="00D159F5" w:rsidP="00D159F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D159F5" w14:paraId="3C9DFB28"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45939B9A" w14:textId="77777777" w:rsidR="00D159F5" w:rsidRDefault="00D159F5" w:rsidP="00D159F5">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4AC54972" w14:textId="77777777" w:rsidR="00D159F5" w:rsidRDefault="00D159F5" w:rsidP="00D159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D9F86D7"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049336"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9065CC" w14:textId="77777777" w:rsidR="00D159F5" w:rsidRDefault="00D159F5" w:rsidP="00D159F5">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p>
        </w:tc>
      </w:tr>
      <w:tr w:rsidR="00D159F5" w14:paraId="6779C664"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13B90247" w14:textId="77777777" w:rsidR="00D159F5" w:rsidRDefault="00D159F5" w:rsidP="00D159F5">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B9921FA" w14:textId="77777777" w:rsidR="00D159F5" w:rsidRDefault="00D159F5" w:rsidP="00D159F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CB958E5" w14:textId="77777777" w:rsidR="00D159F5" w:rsidRDefault="00D159F5" w:rsidP="00D15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944AAA"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01572A" w14:textId="77777777" w:rsidR="00D159F5" w:rsidRDefault="00D159F5" w:rsidP="00D159F5">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159F5" w14:paraId="0546B455"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45BCC5F7" w14:textId="77777777" w:rsidR="00D159F5" w:rsidRDefault="00D159F5" w:rsidP="00D159F5">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6037430" w14:textId="77777777" w:rsidR="00D159F5" w:rsidRDefault="00D159F5" w:rsidP="00D159F5">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D8D3F02"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72D62"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4D39B" w14:textId="77777777" w:rsidR="00D159F5" w:rsidRDefault="00D159F5" w:rsidP="00D159F5">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D159F5" w:rsidRPr="00F8607F" w14:paraId="6A27E0E6"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0480DE40" w14:textId="77777777" w:rsidR="00D159F5" w:rsidRPr="00F8607F" w:rsidRDefault="00D159F5" w:rsidP="00D159F5">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DAE7A8" w14:textId="77777777" w:rsidR="00D159F5" w:rsidRPr="00F8607F" w:rsidRDefault="00D159F5" w:rsidP="00D159F5">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EF610E5" w14:textId="77777777" w:rsidR="00D159F5" w:rsidRPr="00F8607F"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F2D425" w14:textId="77777777" w:rsidR="00D159F5" w:rsidRPr="00F8607F"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C156B3" w14:textId="77777777" w:rsidR="00D159F5" w:rsidRPr="006C757A" w:rsidRDefault="00D159F5" w:rsidP="00D159F5">
            <w:pPr>
              <w:pStyle w:val="TAL"/>
              <w:rPr>
                <w:rFonts w:cs="Arial"/>
                <w:szCs w:val="18"/>
              </w:rPr>
            </w:pPr>
            <w:r w:rsidRPr="006C757A">
              <w:rPr>
                <w:rFonts w:cs="Arial"/>
                <w:szCs w:val="18"/>
              </w:rPr>
              <w:t xml:space="preserve">This IE shall be included if trace is activated </w:t>
            </w:r>
            <w:r>
              <w:rPr>
                <w:rFonts w:cs="Arial"/>
                <w:szCs w:val="18"/>
              </w:rPr>
              <w:t xml:space="preserve">for the PDU session </w:t>
            </w:r>
            <w:r w:rsidRPr="006C757A">
              <w:rPr>
                <w:rFonts w:cs="Arial"/>
                <w:szCs w:val="18"/>
              </w:rPr>
              <w:t xml:space="preserve">(see 3GPP TS 32.422 [22]). </w:t>
            </w:r>
          </w:p>
        </w:tc>
      </w:tr>
      <w:tr w:rsidR="00D159F5" w:rsidRPr="00F8607F" w14:paraId="6261ED45"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16EBC986" w14:textId="77777777" w:rsidR="00D159F5" w:rsidRPr="00F8607F" w:rsidRDefault="00D159F5" w:rsidP="00D159F5">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E9ED7B8" w14:textId="77777777" w:rsidR="00D159F5" w:rsidRPr="00F8607F" w:rsidRDefault="00D159F5" w:rsidP="00D159F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EC696F7" w14:textId="77777777" w:rsidR="00D159F5" w:rsidRPr="00F8607F" w:rsidRDefault="00D159F5" w:rsidP="00D15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9A7BF1" w14:textId="77777777" w:rsidR="00D159F5" w:rsidRPr="00F8607F"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9189D7" w14:textId="77777777" w:rsidR="00D159F5" w:rsidRPr="006C757A" w:rsidRDefault="00D159F5" w:rsidP="00D159F5">
            <w:pPr>
              <w:pStyle w:val="TAL"/>
              <w:rPr>
                <w:rFonts w:cs="Arial"/>
                <w:szCs w:val="18"/>
              </w:rPr>
            </w:pPr>
            <w:r w:rsidRPr="006C757A">
              <w:rPr>
                <w:rFonts w:cs="Arial"/>
                <w:szCs w:val="18"/>
              </w:rPr>
              <w:t>When present, it shall indicate the identity of the UDM group serving the UE.</w:t>
            </w:r>
          </w:p>
        </w:tc>
      </w:tr>
      <w:tr w:rsidR="00D159F5" w:rsidRPr="00F8607F" w14:paraId="0FE753E9"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61D86D0C" w14:textId="77777777" w:rsidR="00D159F5" w:rsidRPr="00F8607F" w:rsidRDefault="00D159F5" w:rsidP="00D159F5">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6DC3E4D" w14:textId="77777777" w:rsidR="00D159F5" w:rsidRPr="00F8607F" w:rsidRDefault="00D159F5" w:rsidP="00D159F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4EDAC1" w14:textId="77777777" w:rsidR="00D159F5" w:rsidRPr="00F8607F" w:rsidRDefault="00D159F5" w:rsidP="00D15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2ADC3B" w14:textId="77777777" w:rsidR="00D159F5" w:rsidRPr="00F8607F"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4F8D2A" w14:textId="77777777" w:rsidR="00D159F5" w:rsidRPr="006C757A" w:rsidRDefault="00D159F5" w:rsidP="00D159F5">
            <w:pPr>
              <w:pStyle w:val="TAL"/>
              <w:rPr>
                <w:rFonts w:cs="Arial"/>
                <w:szCs w:val="18"/>
              </w:rPr>
            </w:pPr>
            <w:r w:rsidRPr="006C757A">
              <w:rPr>
                <w:rFonts w:cs="Arial"/>
                <w:szCs w:val="18"/>
              </w:rPr>
              <w:t>When present, it shall indicate the Routing Indicator of the UE.</w:t>
            </w:r>
          </w:p>
        </w:tc>
      </w:tr>
      <w:tr w:rsidR="00D159F5" w:rsidRPr="00497AC3" w14:paraId="3B20BEEA"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388AC858" w14:textId="77777777" w:rsidR="00D159F5" w:rsidRPr="00F8607F" w:rsidRDefault="00D159F5" w:rsidP="00D159F5">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F34A25F" w14:textId="77777777" w:rsidR="00D159F5" w:rsidRPr="00F8607F" w:rsidRDefault="00D159F5" w:rsidP="00D159F5">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145FE83" w14:textId="77777777" w:rsidR="00D159F5" w:rsidRPr="00F8607F" w:rsidRDefault="00D159F5" w:rsidP="00D15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41C5EC" w14:textId="77777777" w:rsidR="00D159F5" w:rsidRPr="00F8607F"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52E2DF" w14:textId="77777777" w:rsidR="00D159F5" w:rsidRDefault="00D159F5" w:rsidP="00D159F5">
            <w:pPr>
              <w:pStyle w:val="TAL"/>
              <w:rPr>
                <w:rFonts w:cs="Arial"/>
                <w:szCs w:val="18"/>
              </w:rPr>
            </w:pPr>
            <w:r>
              <w:rPr>
                <w:rFonts w:cs="Arial"/>
                <w:szCs w:val="18"/>
              </w:rPr>
              <w:t xml:space="preserve">This IE shall be present if it is available. </w:t>
            </w:r>
          </w:p>
          <w:p w14:paraId="21D673AF" w14:textId="77777777" w:rsidR="00D159F5" w:rsidRPr="00497AC3" w:rsidRDefault="00D159F5" w:rsidP="00D159F5">
            <w:pPr>
              <w:pStyle w:val="TAL"/>
              <w:rPr>
                <w:rFonts w:cs="Arial"/>
                <w:szCs w:val="18"/>
              </w:rPr>
            </w:pPr>
            <w:r>
              <w:rPr>
                <w:rFonts w:cs="Arial"/>
                <w:szCs w:val="18"/>
              </w:rPr>
              <w:t>When present, it shall indicate whether the PDU session may possibly be moved to EPS and whether N26 interface to be used during EPS interworking procedures.</w:t>
            </w:r>
          </w:p>
        </w:tc>
      </w:tr>
      <w:tr w:rsidR="00D159F5" w14:paraId="16B2EE15"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7248F5A4" w14:textId="77777777" w:rsidR="00D159F5" w:rsidRPr="005508C3" w:rsidRDefault="00D159F5" w:rsidP="00D159F5">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4047E39" w14:textId="77777777" w:rsidR="00D159F5" w:rsidRDefault="00D159F5" w:rsidP="00D159F5">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B6B5567"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B844A3"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B2DCA34" w14:textId="77777777" w:rsidR="00D159F5" w:rsidRDefault="00D159F5" w:rsidP="00D159F5">
            <w:pPr>
              <w:pStyle w:val="TAL"/>
              <w:rPr>
                <w:rFonts w:cs="Arial"/>
                <w:szCs w:val="18"/>
              </w:rPr>
            </w:pPr>
            <w:r>
              <w:rPr>
                <w:rFonts w:cs="Arial"/>
                <w:szCs w:val="18"/>
              </w:rPr>
              <w:t>This IE shall indicate the selected PDU type.</w:t>
            </w:r>
          </w:p>
        </w:tc>
      </w:tr>
      <w:tr w:rsidR="00D159F5" w14:paraId="37B81BF1"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69645027" w14:textId="77777777" w:rsidR="00D159F5" w:rsidRPr="005508C3" w:rsidRDefault="00D159F5" w:rsidP="00D159F5">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4863CEAB" w14:textId="77777777" w:rsidR="00D159F5" w:rsidRDefault="00D159F5" w:rsidP="00D159F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FC628B"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5D41F7"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CB887E8" w14:textId="77777777" w:rsidR="00D159F5" w:rsidRDefault="00D159F5" w:rsidP="00D159F5">
            <w:pPr>
              <w:pStyle w:val="TAL"/>
              <w:rPr>
                <w:rFonts w:cs="Arial"/>
                <w:szCs w:val="18"/>
              </w:rPr>
            </w:pPr>
            <w:r>
              <w:rPr>
                <w:rFonts w:cs="Arial"/>
                <w:szCs w:val="18"/>
              </w:rPr>
              <w:t xml:space="preserve">This IE shall indicate the SSC mode applicable to the PDU session. </w:t>
            </w:r>
          </w:p>
          <w:p w14:paraId="2E42ADB1" w14:textId="77777777" w:rsidR="00D159F5" w:rsidRDefault="00D159F5" w:rsidP="00D159F5">
            <w:pPr>
              <w:pStyle w:val="TAL"/>
              <w:rPr>
                <w:rFonts w:cs="Arial"/>
                <w:szCs w:val="18"/>
              </w:rPr>
            </w:pPr>
            <w:r>
              <w:rPr>
                <w:rFonts w:cs="Arial"/>
                <w:szCs w:val="18"/>
              </w:rPr>
              <w:t xml:space="preserve">It shall be encoded as one character in hexadecimal representation, </w:t>
            </w:r>
            <w:r w:rsidRPr="005508C3">
              <w:rPr>
                <w:rFonts w:cs="Arial"/>
                <w:szCs w:val="18"/>
              </w:rPr>
              <w:t>taking a value of "0" to "7",</w:t>
            </w:r>
            <w:r>
              <w:rPr>
                <w:rFonts w:cs="Arial"/>
                <w:szCs w:val="18"/>
              </w:rPr>
              <w:t xml:space="preserve"> representing the 3 bits of the SSC mode value of the SSC mode IE specified in clause 9.11.4.16 of 3GPP TS 24.501 [7]. </w:t>
            </w:r>
          </w:p>
          <w:p w14:paraId="4F0E340B" w14:textId="77777777" w:rsidR="00D159F5" w:rsidRDefault="00D159F5" w:rsidP="00D159F5">
            <w:pPr>
              <w:pStyle w:val="TAL"/>
              <w:rPr>
                <w:rFonts w:cs="Arial"/>
                <w:szCs w:val="18"/>
              </w:rPr>
            </w:pPr>
          </w:p>
          <w:p w14:paraId="6EEF748B" w14:textId="77777777" w:rsidR="00D159F5" w:rsidRPr="005508C3" w:rsidRDefault="00D159F5" w:rsidP="00D159F5">
            <w:pPr>
              <w:pStyle w:val="TAL"/>
              <w:rPr>
                <w:rFonts w:cs="Arial"/>
                <w:szCs w:val="18"/>
              </w:rPr>
            </w:pPr>
            <w:r w:rsidRPr="005508C3">
              <w:rPr>
                <w:rFonts w:cs="Arial"/>
                <w:szCs w:val="18"/>
              </w:rPr>
              <w:t>Pattern: "^[0-7]$"</w:t>
            </w:r>
          </w:p>
          <w:p w14:paraId="7356DD92" w14:textId="77777777" w:rsidR="00D159F5" w:rsidRDefault="00D159F5" w:rsidP="00D159F5">
            <w:pPr>
              <w:pStyle w:val="TAL"/>
              <w:rPr>
                <w:rFonts w:cs="Arial"/>
                <w:szCs w:val="18"/>
              </w:rPr>
            </w:pPr>
          </w:p>
          <w:p w14:paraId="667F2B97" w14:textId="77777777" w:rsidR="00D159F5" w:rsidRDefault="00D159F5" w:rsidP="00D159F5">
            <w:pPr>
              <w:pStyle w:val="TAL"/>
              <w:rPr>
                <w:rFonts w:cs="Arial"/>
                <w:szCs w:val="18"/>
              </w:rPr>
            </w:pPr>
            <w:r>
              <w:rPr>
                <w:rFonts w:cs="Arial"/>
                <w:szCs w:val="18"/>
              </w:rPr>
              <w:t>Example: SSC mode 3 shall be encoded as "3".</w:t>
            </w:r>
          </w:p>
        </w:tc>
      </w:tr>
      <w:tr w:rsidR="00D159F5" w14:paraId="4F96AF43"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2D14CF75" w14:textId="77777777" w:rsidR="00D159F5" w:rsidRPr="005508C3" w:rsidRDefault="00D159F5" w:rsidP="00D159F5">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2678C5B" w14:textId="77777777" w:rsidR="00D159F5" w:rsidRDefault="00D159F5" w:rsidP="00D159F5">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9803229"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112417" w14:textId="77777777" w:rsidR="00D159F5" w:rsidRDefault="00D159F5" w:rsidP="00D159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A24DFD" w14:textId="77777777" w:rsidR="00D159F5" w:rsidRDefault="00D159F5" w:rsidP="00D159F5">
            <w:pPr>
              <w:pStyle w:val="TAL"/>
              <w:rPr>
                <w:rFonts w:cs="Arial"/>
                <w:szCs w:val="18"/>
              </w:rPr>
            </w:pPr>
            <w:r>
              <w:rPr>
                <w:rFonts w:cs="Arial"/>
                <w:szCs w:val="18"/>
              </w:rPr>
              <w:t>This IE shall contain the Session AMBR granted to the PDU session.</w:t>
            </w:r>
          </w:p>
        </w:tc>
      </w:tr>
      <w:tr w:rsidR="00D159F5" w14:paraId="70105B31"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62CE7AB3" w14:textId="77777777" w:rsidR="00D159F5" w:rsidRDefault="00D159F5" w:rsidP="00D159F5">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460B4E" w14:textId="77777777" w:rsidR="00D159F5" w:rsidRDefault="00D159F5" w:rsidP="00D159F5">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2C86DA" w14:textId="77777777" w:rsidR="00D159F5" w:rsidRDefault="00D159F5" w:rsidP="00D159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3E3908" w14:textId="77777777" w:rsidR="00D159F5" w:rsidRDefault="00D159F5" w:rsidP="00D159F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1EA798" w14:textId="77777777" w:rsidR="00D159F5" w:rsidRDefault="00D159F5" w:rsidP="00D159F5">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D159F5" w14:paraId="3B9D7E1B"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3E8752FF" w14:textId="77777777" w:rsidR="00D159F5" w:rsidRDefault="00D159F5" w:rsidP="00D159F5">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87E590" w14:textId="77777777" w:rsidR="00D159F5" w:rsidRDefault="00D159F5" w:rsidP="00D159F5">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7EB8DA"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86607B"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02DFE" w14:textId="77777777" w:rsidR="00D159F5" w:rsidRDefault="00D159F5" w:rsidP="00D159F5">
            <w:pPr>
              <w:pStyle w:val="TAL"/>
              <w:rPr>
                <w:rFonts w:cs="Arial"/>
                <w:szCs w:val="18"/>
              </w:rPr>
            </w:pPr>
            <w:r>
              <w:rPr>
                <w:rFonts w:cs="Arial"/>
                <w:szCs w:val="18"/>
              </w:rPr>
              <w:t xml:space="preserve">This IE shall be present for a HR PDU session. </w:t>
            </w:r>
          </w:p>
          <w:p w14:paraId="716144E8" w14:textId="77777777" w:rsidR="00D159F5" w:rsidRDefault="00D159F5" w:rsidP="00D159F5">
            <w:pPr>
              <w:pStyle w:val="TAL"/>
              <w:rPr>
                <w:rFonts w:cs="Arial"/>
                <w:szCs w:val="18"/>
              </w:rPr>
            </w:pPr>
            <w:r>
              <w:rPr>
                <w:rFonts w:cs="Arial"/>
                <w:szCs w:val="18"/>
              </w:rPr>
              <w:t>When present, it shall contain the identifier of the home SMF.</w:t>
            </w:r>
          </w:p>
        </w:tc>
      </w:tr>
      <w:tr w:rsidR="00D159F5" w14:paraId="56442088"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23FB952C" w14:textId="77777777" w:rsidR="00D159F5" w:rsidRDefault="00D159F5" w:rsidP="00D159F5">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059677C7" w14:textId="77777777" w:rsidR="00D159F5" w:rsidRDefault="00D159F5" w:rsidP="00D159F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7DC902"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954904"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1ED886" w14:textId="77777777" w:rsidR="00D159F5" w:rsidRDefault="00D159F5" w:rsidP="00D159F5">
            <w:pPr>
              <w:pStyle w:val="TAL"/>
              <w:rPr>
                <w:rFonts w:cs="Arial"/>
                <w:szCs w:val="18"/>
              </w:rPr>
            </w:pPr>
            <w:r>
              <w:rPr>
                <w:rFonts w:cs="Arial"/>
                <w:szCs w:val="18"/>
              </w:rPr>
              <w:t xml:space="preserve">This IE shall be present for a HR PDU session, if available. </w:t>
            </w:r>
          </w:p>
          <w:p w14:paraId="78655DC0" w14:textId="77777777" w:rsidR="00D159F5" w:rsidRDefault="00D159F5" w:rsidP="00D159F5">
            <w:pPr>
              <w:pStyle w:val="TAL"/>
              <w:rPr>
                <w:rFonts w:cs="Arial"/>
                <w:szCs w:val="18"/>
              </w:rPr>
            </w:pPr>
          </w:p>
          <w:p w14:paraId="63CA7D1E" w14:textId="77777777" w:rsidR="00D159F5" w:rsidRDefault="00D159F5" w:rsidP="00D159F5">
            <w:pPr>
              <w:pStyle w:val="TAL"/>
              <w:rPr>
                <w:rFonts w:cs="Arial"/>
                <w:szCs w:val="18"/>
              </w:rPr>
            </w:pPr>
            <w:r>
              <w:rPr>
                <w:rFonts w:cs="Arial"/>
                <w:szCs w:val="18"/>
              </w:rPr>
              <w:t xml:space="preserve">When present, it shall indicate whether the use of Pause of Charging is enabled for the PDU session (see clause 4.4.4 of 3GPP TS 23.502 [3]). </w:t>
            </w:r>
          </w:p>
          <w:p w14:paraId="6A2ED72A" w14:textId="77777777" w:rsidR="00D159F5" w:rsidRDefault="00D159F5" w:rsidP="00D159F5">
            <w:pPr>
              <w:pStyle w:val="TAL"/>
              <w:rPr>
                <w:rFonts w:cs="Arial"/>
                <w:szCs w:val="18"/>
              </w:rPr>
            </w:pPr>
          </w:p>
          <w:p w14:paraId="22015C59" w14:textId="77777777" w:rsidR="00D159F5" w:rsidRDefault="00D159F5" w:rsidP="00D159F5">
            <w:pPr>
              <w:pStyle w:val="TAL"/>
              <w:rPr>
                <w:rFonts w:cs="Arial"/>
                <w:szCs w:val="18"/>
              </w:rPr>
            </w:pPr>
            <w:r>
              <w:rPr>
                <w:rFonts w:cs="Arial"/>
                <w:szCs w:val="18"/>
              </w:rPr>
              <w:t>When present, it shall be set as follows:</w:t>
            </w:r>
          </w:p>
          <w:p w14:paraId="29408000" w14:textId="77777777" w:rsidR="00D159F5" w:rsidRDefault="00D159F5" w:rsidP="00D159F5">
            <w:pPr>
              <w:pStyle w:val="TAL"/>
              <w:rPr>
                <w:rFonts w:cs="Arial"/>
                <w:szCs w:val="18"/>
              </w:rPr>
            </w:pPr>
            <w:r>
              <w:rPr>
                <w:rFonts w:cs="Arial"/>
                <w:szCs w:val="18"/>
              </w:rPr>
              <w:t xml:space="preserve">- true: enable Pause of Charging; </w:t>
            </w:r>
          </w:p>
          <w:p w14:paraId="2A7B4649" w14:textId="77777777" w:rsidR="00D159F5" w:rsidRPr="005508C3" w:rsidRDefault="00D159F5" w:rsidP="00D159F5">
            <w:pPr>
              <w:pStyle w:val="TAL"/>
              <w:rPr>
                <w:rFonts w:cs="Arial"/>
                <w:szCs w:val="18"/>
              </w:rPr>
            </w:pPr>
            <w:r>
              <w:rPr>
                <w:rFonts w:cs="Arial"/>
                <w:szCs w:val="18"/>
              </w:rPr>
              <w:t xml:space="preserve">- false (default): disable Pause of Charging. </w:t>
            </w:r>
          </w:p>
        </w:tc>
      </w:tr>
      <w:tr w:rsidR="00D159F5" w14:paraId="3A4F77FC"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0EA0DC39" w14:textId="77777777" w:rsidR="00D159F5" w:rsidRDefault="00D159F5" w:rsidP="00D159F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C2D2FE0" w14:textId="77777777" w:rsidR="00D159F5" w:rsidRDefault="00D159F5" w:rsidP="00D159F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C9294EA"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67CE78"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89602" w14:textId="77777777" w:rsidR="00D159F5" w:rsidRDefault="00D159F5" w:rsidP="00D159F5">
            <w:pPr>
              <w:pStyle w:val="TAL"/>
              <w:rPr>
                <w:rFonts w:cs="Arial"/>
                <w:szCs w:val="18"/>
              </w:rPr>
            </w:pPr>
            <w:r>
              <w:rPr>
                <w:rFonts w:cs="Arial"/>
                <w:szCs w:val="18"/>
              </w:rPr>
              <w:t xml:space="preserve">This IE shall be present if a UE IPv4 address to the PDU session. </w:t>
            </w:r>
          </w:p>
        </w:tc>
      </w:tr>
      <w:tr w:rsidR="00D159F5" w14:paraId="0D6A4E82"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15BACD4D" w14:textId="77777777" w:rsidR="00D159F5" w:rsidRDefault="00D159F5" w:rsidP="00D159F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A62B2C7" w14:textId="77777777" w:rsidR="00D159F5" w:rsidRDefault="00D159F5" w:rsidP="00D159F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77151C8"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5B6F86"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D249E9" w14:textId="77777777" w:rsidR="00D159F5" w:rsidRDefault="00D159F5" w:rsidP="00D159F5">
            <w:pPr>
              <w:pStyle w:val="TAL"/>
              <w:rPr>
                <w:rFonts w:cs="Arial"/>
                <w:szCs w:val="18"/>
              </w:rPr>
            </w:pPr>
            <w:r>
              <w:rPr>
                <w:rFonts w:cs="Arial"/>
                <w:szCs w:val="18"/>
              </w:rPr>
              <w:t>This IE shall be present if a UE IPv6 prefix to the PDU session.</w:t>
            </w:r>
          </w:p>
        </w:tc>
      </w:tr>
      <w:tr w:rsidR="00D159F5" w14:paraId="7909A997"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4252830E" w14:textId="77777777" w:rsidR="00D159F5" w:rsidRDefault="00D159F5" w:rsidP="00D159F5">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7A81E8" w14:textId="77777777" w:rsidR="00D159F5" w:rsidRDefault="00D159F5" w:rsidP="00D159F5">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0D6889B"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438EBB"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C76F68" w14:textId="77777777" w:rsidR="00D159F5" w:rsidRDefault="00D159F5" w:rsidP="00D159F5">
            <w:pPr>
              <w:pStyle w:val="TAL"/>
              <w:rPr>
                <w:rFonts w:cs="Arial"/>
                <w:szCs w:val="18"/>
              </w:rPr>
            </w:pPr>
            <w:r>
              <w:rPr>
                <w:rFonts w:cs="Arial"/>
                <w:szCs w:val="18"/>
              </w:rPr>
              <w:t>This IE shall be present if the PDU session may be moved to EPS during its lifetime.</w:t>
            </w:r>
          </w:p>
        </w:tc>
      </w:tr>
      <w:tr w:rsidR="00D159F5" w14:paraId="5EFC9206"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02BC0AA2" w14:textId="77777777" w:rsidR="00D159F5" w:rsidRDefault="00D159F5" w:rsidP="00D159F5">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0973C" w14:textId="77777777" w:rsidR="00D159F5" w:rsidRDefault="00D159F5" w:rsidP="00D159F5">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E69CFB"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214543" w14:textId="77777777" w:rsidR="00D159F5" w:rsidRDefault="00D159F5" w:rsidP="00D159F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B6AE5BE" w14:textId="77777777" w:rsidR="00D159F5" w:rsidRDefault="00D159F5" w:rsidP="00D159F5">
            <w:pPr>
              <w:pStyle w:val="TAL"/>
              <w:rPr>
                <w:rFonts w:cs="Arial"/>
                <w:szCs w:val="18"/>
              </w:rPr>
            </w:pPr>
            <w:r>
              <w:rPr>
                <w:rFonts w:cs="Arial"/>
                <w:szCs w:val="18"/>
              </w:rPr>
              <w:t>This IE shall be present if the PDU session may be moved to EPS during its lifetime.</w:t>
            </w:r>
          </w:p>
        </w:tc>
      </w:tr>
      <w:tr w:rsidR="00D159F5" w14:paraId="080B9FC9"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1A7ACE84" w14:textId="77777777" w:rsidR="00D159F5" w:rsidRDefault="00D159F5" w:rsidP="00D159F5">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4516BBA" w14:textId="77777777" w:rsidR="00D159F5" w:rsidRDefault="00D159F5" w:rsidP="00D159F5">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729EAD3D"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68E1F0"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B099DD" w14:textId="77777777" w:rsidR="00D159F5" w:rsidRDefault="00D159F5" w:rsidP="00D159F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D159F5" w14:paraId="72E7F6DB"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40FD9618" w14:textId="77777777" w:rsidR="00D159F5" w:rsidRDefault="00D159F5" w:rsidP="00D159F5">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5B73F9C6" w14:textId="77777777" w:rsidR="00D159F5" w:rsidRDefault="00D159F5" w:rsidP="00D159F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41FFB8" w14:textId="77777777" w:rsidR="00D159F5" w:rsidRDefault="00D159F5" w:rsidP="00D159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FBE0B3"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E82F55" w14:textId="77777777" w:rsidR="00D159F5" w:rsidRDefault="00D159F5" w:rsidP="00D159F5">
            <w:pPr>
              <w:pStyle w:val="TAL"/>
              <w:rPr>
                <w:rFonts w:cs="Arial"/>
                <w:szCs w:val="18"/>
              </w:rPr>
            </w:pPr>
            <w:r>
              <w:rPr>
                <w:rFonts w:cs="Arial"/>
                <w:szCs w:val="18"/>
              </w:rPr>
              <w:t>This IE shall be present if available. When present, it shall indicate whether this is an always On PDU session and it shall be set as follows:</w:t>
            </w:r>
          </w:p>
          <w:p w14:paraId="606CB6E7" w14:textId="77777777" w:rsidR="00D159F5" w:rsidRDefault="00D159F5" w:rsidP="00D159F5">
            <w:pPr>
              <w:pStyle w:val="TAL"/>
              <w:rPr>
                <w:rFonts w:cs="Arial"/>
                <w:szCs w:val="18"/>
              </w:rPr>
            </w:pPr>
          </w:p>
          <w:p w14:paraId="45B1B2C1" w14:textId="77777777" w:rsidR="00D159F5" w:rsidRDefault="00D159F5" w:rsidP="00D159F5">
            <w:pPr>
              <w:pStyle w:val="TAL"/>
              <w:rPr>
                <w:rFonts w:cs="Arial"/>
                <w:szCs w:val="18"/>
              </w:rPr>
            </w:pPr>
            <w:r>
              <w:rPr>
                <w:rFonts w:cs="Arial"/>
                <w:szCs w:val="18"/>
              </w:rPr>
              <w:t>- true: always-on PDU session granted.</w:t>
            </w:r>
          </w:p>
          <w:p w14:paraId="4D237319" w14:textId="77777777" w:rsidR="00D159F5" w:rsidRDefault="00D159F5" w:rsidP="00D159F5">
            <w:pPr>
              <w:pStyle w:val="TAL"/>
              <w:rPr>
                <w:rFonts w:cs="Arial"/>
                <w:szCs w:val="18"/>
              </w:rPr>
            </w:pPr>
            <w:r>
              <w:rPr>
                <w:rFonts w:cs="Arial"/>
                <w:szCs w:val="18"/>
              </w:rPr>
              <w:t>- false (default): always-on PDU session not granted.</w:t>
            </w:r>
          </w:p>
          <w:p w14:paraId="64036FE1" w14:textId="77777777" w:rsidR="00D159F5" w:rsidRDefault="00D159F5" w:rsidP="00D159F5">
            <w:pPr>
              <w:pStyle w:val="TAL"/>
              <w:rPr>
                <w:rFonts w:cs="Arial"/>
                <w:szCs w:val="18"/>
              </w:rPr>
            </w:pPr>
          </w:p>
        </w:tc>
      </w:tr>
      <w:tr w:rsidR="00D159F5" w14:paraId="5C1D6F1F"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47F633E2" w14:textId="77777777" w:rsidR="00D159F5" w:rsidRDefault="00D159F5" w:rsidP="00D159F5">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B31368C" w14:textId="77777777" w:rsidR="00D159F5" w:rsidRDefault="00D159F5" w:rsidP="00D159F5">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3A0683B5" w14:textId="77777777" w:rsidR="00D159F5" w:rsidRDefault="00D159F5" w:rsidP="00D15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F79158"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FA79A" w14:textId="77777777" w:rsidR="00D159F5" w:rsidRDefault="00D159F5" w:rsidP="00D159F5">
            <w:pPr>
              <w:pStyle w:val="TAL"/>
              <w:rPr>
                <w:rFonts w:cs="Arial"/>
                <w:szCs w:val="18"/>
              </w:rPr>
            </w:pPr>
            <w:r>
              <w:rPr>
                <w:rFonts w:cs="Arial"/>
                <w:szCs w:val="18"/>
              </w:rPr>
              <w:t>When present, this IE shall indicate the security policy for integrity protection and encryption for the user plane of the PDU session.</w:t>
            </w:r>
          </w:p>
        </w:tc>
      </w:tr>
      <w:tr w:rsidR="00D159F5" w14:paraId="72C83BFE"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703CF099" w14:textId="77777777" w:rsidR="00D159F5" w:rsidRDefault="00D159F5" w:rsidP="00D159F5">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CE7037B" w14:textId="77777777" w:rsidR="00D159F5" w:rsidRDefault="00D159F5" w:rsidP="00D159F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7D8715" w14:textId="77777777" w:rsidR="00D159F5" w:rsidRDefault="00D159F5" w:rsidP="00D15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B42524" w14:textId="77777777" w:rsidR="00D159F5" w:rsidRDefault="00D159F5" w:rsidP="00D159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01C14C" w14:textId="77777777" w:rsidR="00D159F5" w:rsidRDefault="00D159F5" w:rsidP="00D159F5">
            <w:pPr>
              <w:pStyle w:val="TAL"/>
              <w:rPr>
                <w:rFonts w:cs="Arial"/>
                <w:szCs w:val="18"/>
              </w:rPr>
            </w:pPr>
            <w:r>
              <w:rPr>
                <w:rFonts w:cs="Arial"/>
                <w:szCs w:val="18"/>
              </w:rPr>
              <w:t xml:space="preserve">This IE may be present for a HR PDU session. </w:t>
            </w:r>
          </w:p>
          <w:p w14:paraId="53617E1D" w14:textId="77777777" w:rsidR="00D159F5" w:rsidRDefault="00D159F5" w:rsidP="00D159F5">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H-SMF service instance serving the PDU session. </w:t>
            </w:r>
          </w:p>
          <w:p w14:paraId="5E3001F7" w14:textId="77777777" w:rsidR="00D159F5" w:rsidRDefault="00D159F5" w:rsidP="00D159F5">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D159F5" w14:paraId="140021E8" w14:textId="77777777" w:rsidTr="00D159F5">
        <w:trPr>
          <w:jc w:val="center"/>
        </w:trPr>
        <w:tc>
          <w:tcPr>
            <w:tcW w:w="2090" w:type="dxa"/>
            <w:tcBorders>
              <w:top w:val="single" w:sz="4" w:space="0" w:color="auto"/>
              <w:left w:val="single" w:sz="4" w:space="0" w:color="auto"/>
              <w:bottom w:val="single" w:sz="4" w:space="0" w:color="auto"/>
              <w:right w:val="single" w:sz="4" w:space="0" w:color="auto"/>
            </w:tcBorders>
          </w:tcPr>
          <w:p w14:paraId="06B26242" w14:textId="77777777" w:rsidR="00D159F5" w:rsidRDefault="00D159F5" w:rsidP="00D159F5">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4702F82" w14:textId="77777777" w:rsidR="00D159F5" w:rsidRDefault="00D159F5" w:rsidP="00D159F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DB442C" w14:textId="77777777" w:rsidR="00D159F5" w:rsidRDefault="00D159F5" w:rsidP="00D159F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D343CC" w14:textId="77777777" w:rsidR="00D159F5" w:rsidRDefault="00D159F5" w:rsidP="00D159F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FDCAD97" w14:textId="77777777" w:rsidR="00D159F5" w:rsidRDefault="00D159F5" w:rsidP="00D159F5">
            <w:pPr>
              <w:pStyle w:val="TAL"/>
              <w:rPr>
                <w:rFonts w:cs="Arial"/>
                <w:szCs w:val="18"/>
              </w:rPr>
            </w:pPr>
            <w:r>
              <w:rPr>
                <w:rFonts w:cs="Arial"/>
                <w:szCs w:val="18"/>
              </w:rPr>
              <w:t xml:space="preserve">This IE may be present for a HR PDU session. </w:t>
            </w:r>
          </w:p>
          <w:p w14:paraId="7FFC7ACE" w14:textId="77777777" w:rsidR="00D159F5" w:rsidRDefault="00D159F5" w:rsidP="00D159F5">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 xml:space="preserve">H-SMF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64217880" w14:textId="77777777" w:rsidR="00D159F5" w:rsidRDefault="00D159F5" w:rsidP="00D159F5">
      <w:pPr>
        <w:rPr>
          <w:noProof/>
        </w:rPr>
      </w:pPr>
    </w:p>
    <w:p w14:paraId="7318C1AE" w14:textId="77777777" w:rsidR="00D159F5" w:rsidRDefault="00D159F5" w:rsidP="00D159F5">
      <w:pPr>
        <w:pStyle w:val="EditorsNote"/>
        <w:rPr>
          <w:noProof/>
        </w:rPr>
      </w:pPr>
      <w:r>
        <w:rPr>
          <w:noProof/>
        </w:rPr>
        <w:t>Editor's Note: The contents of the SM context in the above table are FFS.</w:t>
      </w:r>
    </w:p>
    <w:p w14:paraId="67A1A0A2" w14:textId="09C31097" w:rsidR="00D159F5" w:rsidRDefault="00D159F5" w:rsidP="00D159F5"/>
    <w:p w14:paraId="4EF19EF9" w14:textId="77777777" w:rsidR="00C1118F" w:rsidRPr="006B5418" w:rsidRDefault="00C1118F" w:rsidP="00C1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B0B0B1" w14:textId="77777777" w:rsidR="00C1118F" w:rsidRDefault="00C1118F" w:rsidP="00C1118F">
      <w:pPr>
        <w:pStyle w:val="Heading2"/>
      </w:pPr>
      <w:bookmarkStart w:id="45" w:name="_Toc11337952"/>
      <w:r>
        <w:t>A.2</w:t>
      </w:r>
      <w:r>
        <w:tab/>
      </w:r>
      <w:proofErr w:type="spellStart"/>
      <w:r>
        <w:t>Nsmf_PDUSession</w:t>
      </w:r>
      <w:proofErr w:type="spellEnd"/>
      <w:r>
        <w:t xml:space="preserve"> API</w:t>
      </w:r>
      <w:bookmarkEnd w:id="45"/>
    </w:p>
    <w:p w14:paraId="487751F0" w14:textId="77777777" w:rsidR="00C1118F" w:rsidRPr="002E5CBA" w:rsidRDefault="00C1118F" w:rsidP="00C1118F">
      <w:pPr>
        <w:pStyle w:val="PL"/>
        <w:rPr>
          <w:lang w:val="en-US"/>
        </w:rPr>
      </w:pPr>
      <w:r w:rsidRPr="002E5CBA">
        <w:rPr>
          <w:lang w:val="en-US"/>
        </w:rPr>
        <w:t>openapi: 3.0.0</w:t>
      </w:r>
    </w:p>
    <w:p w14:paraId="248F43A6" w14:textId="77777777" w:rsidR="00C1118F" w:rsidRPr="002E5CBA" w:rsidRDefault="00C1118F" w:rsidP="00C1118F">
      <w:pPr>
        <w:pStyle w:val="PL"/>
        <w:rPr>
          <w:lang w:val="en-US"/>
        </w:rPr>
      </w:pPr>
    </w:p>
    <w:p w14:paraId="2722FA84" w14:textId="77777777" w:rsidR="00C1118F" w:rsidRPr="002E5CBA" w:rsidRDefault="00C1118F" w:rsidP="00C1118F">
      <w:pPr>
        <w:pStyle w:val="PL"/>
        <w:rPr>
          <w:lang w:val="en-US"/>
        </w:rPr>
      </w:pPr>
      <w:r w:rsidRPr="002E5CBA">
        <w:rPr>
          <w:lang w:val="en-US"/>
        </w:rPr>
        <w:t>info:</w:t>
      </w:r>
    </w:p>
    <w:p w14:paraId="03F1712C" w14:textId="77777777" w:rsidR="00C1118F" w:rsidRPr="002E5CBA" w:rsidRDefault="00C1118F" w:rsidP="00C1118F">
      <w:pPr>
        <w:pStyle w:val="PL"/>
        <w:rPr>
          <w:lang w:val="en-US"/>
        </w:rPr>
      </w:pPr>
      <w:r w:rsidRPr="002E5CBA">
        <w:rPr>
          <w:lang w:val="en-US"/>
        </w:rPr>
        <w:t xml:space="preserve">  version: '</w:t>
      </w:r>
      <w:r>
        <w:rPr>
          <w:lang w:val="en-US"/>
        </w:rPr>
        <w:t>1.1.0.alpha-1</w:t>
      </w:r>
      <w:r w:rsidRPr="002E5CBA">
        <w:rPr>
          <w:lang w:val="en-US"/>
        </w:rPr>
        <w:t>'</w:t>
      </w:r>
    </w:p>
    <w:p w14:paraId="608F68F1" w14:textId="77777777" w:rsidR="00C1118F" w:rsidRPr="002E5CBA" w:rsidRDefault="00C1118F" w:rsidP="00C1118F">
      <w:pPr>
        <w:pStyle w:val="PL"/>
        <w:rPr>
          <w:lang w:val="en-US"/>
        </w:rPr>
      </w:pPr>
      <w:r w:rsidRPr="002E5CBA">
        <w:rPr>
          <w:lang w:val="en-US"/>
        </w:rPr>
        <w:t xml:space="preserve">  title: '</w:t>
      </w:r>
      <w:r>
        <w:rPr>
          <w:lang w:val="en-US"/>
        </w:rPr>
        <w:t>Nsmf_PDUSession</w:t>
      </w:r>
      <w:r w:rsidRPr="002E5CBA">
        <w:rPr>
          <w:lang w:val="en-US"/>
        </w:rPr>
        <w:t>'</w:t>
      </w:r>
    </w:p>
    <w:p w14:paraId="78B9DC16" w14:textId="77777777" w:rsidR="00C1118F" w:rsidRPr="00C1118F" w:rsidRDefault="00C1118F" w:rsidP="00C1118F">
      <w:pPr>
        <w:pStyle w:val="PL"/>
      </w:pPr>
      <w:r w:rsidRPr="00EA441A">
        <w:t xml:space="preserve">  </w:t>
      </w:r>
      <w:r w:rsidRPr="00C1118F">
        <w:t>description: |</w:t>
      </w:r>
    </w:p>
    <w:p w14:paraId="0D3D1F79" w14:textId="77777777" w:rsidR="00C1118F" w:rsidRPr="00C1118F" w:rsidRDefault="00C1118F" w:rsidP="00C1118F">
      <w:pPr>
        <w:pStyle w:val="PL"/>
      </w:pPr>
      <w:r w:rsidRPr="00C1118F">
        <w:t xml:space="preserve">    SMF PDU Session Service.</w:t>
      </w:r>
    </w:p>
    <w:p w14:paraId="7CED1296" w14:textId="77777777" w:rsidR="00C1118F" w:rsidRDefault="00C1118F" w:rsidP="00C1118F">
      <w:pPr>
        <w:pStyle w:val="PL"/>
      </w:pPr>
      <w:r w:rsidRPr="00C1118F">
        <w:t xml:space="preserve">    </w:t>
      </w:r>
      <w:r>
        <w:t>© 2019, 3GPP Organizational Partners (ARIB, ATIS, CCSA, ETSI, TSDSI, TTA, TTC).</w:t>
      </w:r>
    </w:p>
    <w:p w14:paraId="2DEEF616" w14:textId="77777777" w:rsidR="00C1118F" w:rsidRPr="00AD1DC5" w:rsidRDefault="00C1118F" w:rsidP="00C1118F">
      <w:pPr>
        <w:pStyle w:val="PL"/>
      </w:pPr>
      <w:r>
        <w:t xml:space="preserve">    All rights reserved.</w:t>
      </w:r>
    </w:p>
    <w:p w14:paraId="1B603245" w14:textId="2B184B8A" w:rsidR="00C1118F" w:rsidRDefault="00C1118F" w:rsidP="00D159F5"/>
    <w:p w14:paraId="5E16B510" w14:textId="7948DD66" w:rsidR="00C1118F" w:rsidRDefault="00C1118F" w:rsidP="00C1118F">
      <w:pPr>
        <w:pStyle w:val="PL"/>
        <w:rPr>
          <w:lang w:val="en-US"/>
        </w:rPr>
      </w:pPr>
      <w:r w:rsidRPr="00C1118F">
        <w:rPr>
          <w:lang w:val="en-US"/>
        </w:rPr>
        <w:t>[…]</w:t>
      </w:r>
    </w:p>
    <w:p w14:paraId="7B6297F3" w14:textId="77777777" w:rsidR="00C1118F" w:rsidRPr="00C1118F" w:rsidRDefault="00C1118F" w:rsidP="00C1118F">
      <w:pPr>
        <w:pStyle w:val="PL"/>
        <w:rPr>
          <w:lang w:val="en-US"/>
        </w:rPr>
      </w:pPr>
    </w:p>
    <w:bookmarkEnd w:id="4"/>
    <w:bookmarkEnd w:id="5"/>
    <w:p w14:paraId="3215AAEB" w14:textId="77777777" w:rsidR="00D159F5" w:rsidRPr="002E5CBA" w:rsidRDefault="00D159F5" w:rsidP="00D159F5">
      <w:pPr>
        <w:pStyle w:val="PL"/>
        <w:rPr>
          <w:lang w:val="en-US"/>
        </w:rPr>
      </w:pPr>
      <w:r w:rsidRPr="002E5CBA">
        <w:rPr>
          <w:lang w:val="en-US"/>
        </w:rPr>
        <w:t xml:space="preserve">    SmContextCreateData:</w:t>
      </w:r>
    </w:p>
    <w:p w14:paraId="044AD670" w14:textId="77777777" w:rsidR="00D159F5" w:rsidRPr="002E5CBA" w:rsidRDefault="00D159F5" w:rsidP="00D159F5">
      <w:pPr>
        <w:pStyle w:val="PL"/>
        <w:rPr>
          <w:lang w:val="en-US"/>
        </w:rPr>
      </w:pPr>
      <w:r w:rsidRPr="002E5CBA">
        <w:rPr>
          <w:lang w:val="en-US"/>
        </w:rPr>
        <w:t xml:space="preserve">      type: object</w:t>
      </w:r>
    </w:p>
    <w:p w14:paraId="46112ABA" w14:textId="77777777" w:rsidR="00D159F5" w:rsidRPr="002E5CBA" w:rsidRDefault="00D159F5" w:rsidP="00D159F5">
      <w:pPr>
        <w:pStyle w:val="PL"/>
        <w:rPr>
          <w:lang w:val="en-US"/>
        </w:rPr>
      </w:pPr>
      <w:r w:rsidRPr="002E5CBA">
        <w:rPr>
          <w:lang w:val="en-US"/>
        </w:rPr>
        <w:t xml:space="preserve">      properties:</w:t>
      </w:r>
    </w:p>
    <w:p w14:paraId="1BA10993" w14:textId="77777777" w:rsidR="00D159F5" w:rsidRPr="002E5CBA" w:rsidRDefault="00D159F5" w:rsidP="00D159F5">
      <w:pPr>
        <w:pStyle w:val="PL"/>
        <w:rPr>
          <w:lang w:val="en-US"/>
        </w:rPr>
      </w:pPr>
      <w:r w:rsidRPr="002E5CBA">
        <w:rPr>
          <w:lang w:val="en-US"/>
        </w:rPr>
        <w:t xml:space="preserve">        supi:</w:t>
      </w:r>
    </w:p>
    <w:p w14:paraId="0BF90461" w14:textId="77777777" w:rsidR="00D159F5" w:rsidRPr="002E5CBA" w:rsidRDefault="00D159F5" w:rsidP="00D159F5">
      <w:pPr>
        <w:pStyle w:val="PL"/>
        <w:rPr>
          <w:lang w:val="en-US"/>
        </w:rPr>
      </w:pPr>
      <w:r w:rsidRPr="002E5CBA">
        <w:rPr>
          <w:lang w:val="en-US"/>
        </w:rPr>
        <w:t xml:space="preserve">          $ref: 'TS29571_CommonData.yaml#/components/schemas/Supi'</w:t>
      </w:r>
    </w:p>
    <w:p w14:paraId="6B29A4A6" w14:textId="77777777" w:rsidR="00D159F5" w:rsidRPr="002E5CBA" w:rsidRDefault="00D159F5" w:rsidP="00D159F5">
      <w:pPr>
        <w:pStyle w:val="PL"/>
        <w:rPr>
          <w:lang w:val="en-US"/>
        </w:rPr>
      </w:pPr>
      <w:r w:rsidRPr="002E5CBA">
        <w:rPr>
          <w:lang w:val="en-US"/>
        </w:rPr>
        <w:t xml:space="preserve">        unauthenticatedSupi:</w:t>
      </w:r>
    </w:p>
    <w:p w14:paraId="379E62FA" w14:textId="77777777" w:rsidR="00D159F5" w:rsidRPr="002E5CBA" w:rsidRDefault="00D159F5" w:rsidP="00D159F5">
      <w:pPr>
        <w:pStyle w:val="PL"/>
        <w:rPr>
          <w:lang w:val="en-US"/>
        </w:rPr>
      </w:pPr>
      <w:r w:rsidRPr="002E5CBA">
        <w:rPr>
          <w:lang w:val="en-US"/>
        </w:rPr>
        <w:t xml:space="preserve">          type: boolean</w:t>
      </w:r>
    </w:p>
    <w:p w14:paraId="5247CF3C" w14:textId="77777777" w:rsidR="00D159F5" w:rsidRPr="002E5CBA" w:rsidRDefault="00D159F5" w:rsidP="00D159F5">
      <w:pPr>
        <w:pStyle w:val="PL"/>
        <w:rPr>
          <w:lang w:val="en-US"/>
        </w:rPr>
      </w:pPr>
      <w:r w:rsidRPr="002E5CBA">
        <w:rPr>
          <w:lang w:val="en-US"/>
        </w:rPr>
        <w:t xml:space="preserve">          default:  false</w:t>
      </w:r>
    </w:p>
    <w:p w14:paraId="27E61667" w14:textId="77777777" w:rsidR="00D159F5" w:rsidRPr="002E5CBA" w:rsidRDefault="00D159F5" w:rsidP="00D159F5">
      <w:pPr>
        <w:pStyle w:val="PL"/>
        <w:rPr>
          <w:lang w:val="en-US"/>
        </w:rPr>
      </w:pPr>
      <w:r w:rsidRPr="002E5CBA">
        <w:rPr>
          <w:lang w:val="en-US"/>
        </w:rPr>
        <w:t xml:space="preserve">        pei:</w:t>
      </w:r>
    </w:p>
    <w:p w14:paraId="40F62C95" w14:textId="77777777" w:rsidR="00D159F5" w:rsidRPr="002E5CBA" w:rsidRDefault="00D159F5" w:rsidP="00D159F5">
      <w:pPr>
        <w:pStyle w:val="PL"/>
        <w:rPr>
          <w:lang w:val="en-US"/>
        </w:rPr>
      </w:pPr>
      <w:r w:rsidRPr="002E5CBA">
        <w:rPr>
          <w:lang w:val="en-US"/>
        </w:rPr>
        <w:t xml:space="preserve">          $ref: 'TS29571_CommonData.yaml#/components/schemas/Pei'</w:t>
      </w:r>
    </w:p>
    <w:p w14:paraId="3F192EB0" w14:textId="77777777" w:rsidR="00D159F5" w:rsidRPr="002E5CBA" w:rsidRDefault="00D159F5" w:rsidP="00D159F5">
      <w:pPr>
        <w:pStyle w:val="PL"/>
        <w:rPr>
          <w:lang w:val="en-US"/>
        </w:rPr>
      </w:pPr>
      <w:r w:rsidRPr="002E5CBA">
        <w:rPr>
          <w:lang w:val="en-US"/>
        </w:rPr>
        <w:t xml:space="preserve">        gpsi:</w:t>
      </w:r>
    </w:p>
    <w:p w14:paraId="4420F89E" w14:textId="77777777" w:rsidR="00D159F5" w:rsidRPr="002E5CBA" w:rsidRDefault="00D159F5" w:rsidP="00D159F5">
      <w:pPr>
        <w:pStyle w:val="PL"/>
        <w:rPr>
          <w:lang w:val="en-US"/>
        </w:rPr>
      </w:pPr>
      <w:r w:rsidRPr="002E5CBA">
        <w:rPr>
          <w:lang w:val="en-US"/>
        </w:rPr>
        <w:t xml:space="preserve">          $ref: 'TS29571_CommonData.yaml#/components/schemas/Gpsi'</w:t>
      </w:r>
    </w:p>
    <w:p w14:paraId="3FEEA7B4" w14:textId="77777777" w:rsidR="00D159F5" w:rsidRPr="002E5CBA" w:rsidRDefault="00D159F5" w:rsidP="00D159F5">
      <w:pPr>
        <w:pStyle w:val="PL"/>
        <w:rPr>
          <w:lang w:val="en-US"/>
        </w:rPr>
      </w:pPr>
      <w:r w:rsidRPr="002E5CBA">
        <w:rPr>
          <w:lang w:val="en-US"/>
        </w:rPr>
        <w:t xml:space="preserve">        pduSessionId:</w:t>
      </w:r>
    </w:p>
    <w:p w14:paraId="41A48A38" w14:textId="77777777" w:rsidR="00D159F5" w:rsidRPr="002E5CBA" w:rsidRDefault="00D159F5" w:rsidP="00D159F5">
      <w:pPr>
        <w:pStyle w:val="PL"/>
        <w:rPr>
          <w:lang w:val="en-US"/>
        </w:rPr>
      </w:pPr>
      <w:r w:rsidRPr="002E5CBA">
        <w:rPr>
          <w:lang w:val="en-US"/>
        </w:rPr>
        <w:t xml:space="preserve">          $ref: 'TS29571_CommonData.yaml#/components/schemas/PduSessionId'</w:t>
      </w:r>
    </w:p>
    <w:p w14:paraId="60575A69" w14:textId="77777777" w:rsidR="00D159F5" w:rsidRPr="002E5CBA" w:rsidRDefault="00D159F5" w:rsidP="00D159F5">
      <w:pPr>
        <w:pStyle w:val="PL"/>
        <w:rPr>
          <w:lang w:val="en-US"/>
        </w:rPr>
      </w:pPr>
      <w:r w:rsidRPr="002E5CBA">
        <w:rPr>
          <w:lang w:val="en-US"/>
        </w:rPr>
        <w:t xml:space="preserve">        dnn:</w:t>
      </w:r>
    </w:p>
    <w:p w14:paraId="123466B5" w14:textId="77777777" w:rsidR="00D159F5" w:rsidRPr="002E5CBA" w:rsidRDefault="00D159F5" w:rsidP="00D159F5">
      <w:pPr>
        <w:pStyle w:val="PL"/>
        <w:rPr>
          <w:lang w:val="en-US"/>
        </w:rPr>
      </w:pPr>
      <w:r w:rsidRPr="002E5CBA">
        <w:rPr>
          <w:lang w:val="en-US"/>
        </w:rPr>
        <w:t xml:space="preserve">          $ref: 'TS29571_CommonData.yaml#/components/schemas/Dnn'</w:t>
      </w:r>
    </w:p>
    <w:p w14:paraId="7F54EB31" w14:textId="77777777" w:rsidR="00D159F5" w:rsidRPr="002E5CBA" w:rsidRDefault="00D159F5" w:rsidP="00D159F5">
      <w:pPr>
        <w:pStyle w:val="PL"/>
        <w:rPr>
          <w:lang w:val="en-US"/>
        </w:rPr>
      </w:pPr>
      <w:r w:rsidRPr="002E5CBA">
        <w:rPr>
          <w:lang w:val="en-US"/>
        </w:rPr>
        <w:t xml:space="preserve">        sNssai:</w:t>
      </w:r>
    </w:p>
    <w:p w14:paraId="77CFB4E7" w14:textId="77777777" w:rsidR="00D159F5" w:rsidRPr="002E5CBA" w:rsidRDefault="00D159F5" w:rsidP="00D159F5">
      <w:pPr>
        <w:pStyle w:val="PL"/>
        <w:rPr>
          <w:lang w:val="en-US"/>
        </w:rPr>
      </w:pPr>
      <w:r w:rsidRPr="002E5CBA">
        <w:rPr>
          <w:lang w:val="en-US"/>
        </w:rPr>
        <w:t xml:space="preserve">          $ref: 'TS29571_CommonData.yaml#/components/schemas/Snssai'</w:t>
      </w:r>
    </w:p>
    <w:p w14:paraId="765BF6BA" w14:textId="77777777" w:rsidR="00D159F5" w:rsidRPr="002E5CBA" w:rsidRDefault="00D159F5" w:rsidP="00D159F5">
      <w:pPr>
        <w:pStyle w:val="PL"/>
        <w:rPr>
          <w:lang w:val="en-US"/>
        </w:rPr>
      </w:pPr>
      <w:r w:rsidRPr="002E5CBA">
        <w:rPr>
          <w:lang w:val="en-US"/>
        </w:rPr>
        <w:t xml:space="preserve">        hplmnSnssai:</w:t>
      </w:r>
    </w:p>
    <w:p w14:paraId="411544AB" w14:textId="77777777" w:rsidR="00D159F5" w:rsidRPr="002E5CBA" w:rsidRDefault="00D159F5" w:rsidP="00D159F5">
      <w:pPr>
        <w:pStyle w:val="PL"/>
        <w:rPr>
          <w:lang w:val="en-US"/>
        </w:rPr>
      </w:pPr>
      <w:r w:rsidRPr="002E5CBA">
        <w:rPr>
          <w:lang w:val="en-US"/>
        </w:rPr>
        <w:t xml:space="preserve">          $ref: 'TS29571_CommonData.yaml#/components/schemas/Snssai'</w:t>
      </w:r>
    </w:p>
    <w:p w14:paraId="67F81AC7" w14:textId="77777777" w:rsidR="00D159F5" w:rsidRPr="002E5CBA" w:rsidRDefault="00D159F5" w:rsidP="00D159F5">
      <w:pPr>
        <w:pStyle w:val="PL"/>
        <w:rPr>
          <w:lang w:val="en-US"/>
        </w:rPr>
      </w:pPr>
      <w:r w:rsidRPr="002E5CBA">
        <w:rPr>
          <w:lang w:val="en-US"/>
        </w:rPr>
        <w:t xml:space="preserve">        </w:t>
      </w:r>
      <w:r>
        <w:t>servingN</w:t>
      </w:r>
      <w:r w:rsidRPr="002E5CBA">
        <w:rPr>
          <w:lang w:val="en-US"/>
        </w:rPr>
        <w:t>fId:</w:t>
      </w:r>
    </w:p>
    <w:p w14:paraId="34282926" w14:textId="77777777" w:rsidR="00D159F5" w:rsidRPr="002E5CBA" w:rsidRDefault="00D159F5" w:rsidP="00D159F5">
      <w:pPr>
        <w:pStyle w:val="PL"/>
        <w:rPr>
          <w:lang w:val="en-US"/>
        </w:rPr>
      </w:pPr>
      <w:r w:rsidRPr="002E5CBA">
        <w:rPr>
          <w:lang w:val="en-US"/>
        </w:rPr>
        <w:t xml:space="preserve">          $ref: 'TS29571_CommonData.yaml#/components/schemas/NfInstanceId'</w:t>
      </w:r>
    </w:p>
    <w:p w14:paraId="03BF5D04" w14:textId="77777777" w:rsidR="00D159F5" w:rsidRPr="002E5CBA" w:rsidRDefault="00D159F5" w:rsidP="00D159F5">
      <w:pPr>
        <w:pStyle w:val="PL"/>
        <w:rPr>
          <w:lang w:val="en-US"/>
        </w:rPr>
      </w:pPr>
      <w:r w:rsidRPr="002E5CBA">
        <w:rPr>
          <w:lang w:val="en-US"/>
        </w:rPr>
        <w:t xml:space="preserve">        </w:t>
      </w:r>
      <w:r>
        <w:rPr>
          <w:lang w:val="en-US"/>
        </w:rPr>
        <w:t>guami</w:t>
      </w:r>
      <w:r w:rsidRPr="002E5CBA">
        <w:rPr>
          <w:lang w:val="en-US"/>
        </w:rPr>
        <w:t>:</w:t>
      </w:r>
    </w:p>
    <w:p w14:paraId="5F601D7F" w14:textId="77777777" w:rsidR="00D159F5" w:rsidRDefault="00D159F5" w:rsidP="00D159F5">
      <w:pPr>
        <w:pStyle w:val="PL"/>
        <w:rPr>
          <w:lang w:val="en-US"/>
        </w:rPr>
      </w:pPr>
      <w:r w:rsidRPr="002E5CBA">
        <w:rPr>
          <w:lang w:val="en-US"/>
        </w:rPr>
        <w:t xml:space="preserve">          $ref: 'TS29571_CommonData.yaml#/components/schemas/</w:t>
      </w:r>
      <w:r>
        <w:rPr>
          <w:lang w:val="en-US"/>
        </w:rPr>
        <w:t>Guami</w:t>
      </w:r>
      <w:r w:rsidRPr="002E5CBA">
        <w:rPr>
          <w:lang w:val="en-US"/>
        </w:rPr>
        <w:t>'</w:t>
      </w:r>
    </w:p>
    <w:p w14:paraId="05587013" w14:textId="77777777" w:rsidR="00D159F5" w:rsidRPr="002E5CBA" w:rsidRDefault="00D159F5" w:rsidP="00D159F5">
      <w:pPr>
        <w:pStyle w:val="PL"/>
        <w:rPr>
          <w:lang w:val="en-US"/>
        </w:rPr>
      </w:pPr>
      <w:r w:rsidRPr="002E5CBA">
        <w:rPr>
          <w:lang w:val="en-US"/>
        </w:rPr>
        <w:t xml:space="preserve">        </w:t>
      </w:r>
      <w:r>
        <w:rPr>
          <w:lang w:val="en-US"/>
        </w:rPr>
        <w:t>serviceName</w:t>
      </w:r>
      <w:r w:rsidRPr="002E5CBA">
        <w:rPr>
          <w:lang w:val="en-US"/>
        </w:rPr>
        <w:t>:</w:t>
      </w:r>
    </w:p>
    <w:p w14:paraId="2CD041B3" w14:textId="77777777" w:rsidR="00D159F5" w:rsidRDefault="00D159F5" w:rsidP="00D159F5">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C753DBA" w14:textId="77777777" w:rsidR="00D159F5" w:rsidRPr="002E5CBA" w:rsidRDefault="00D159F5" w:rsidP="00D159F5">
      <w:pPr>
        <w:pStyle w:val="PL"/>
        <w:rPr>
          <w:lang w:val="en-US"/>
        </w:rPr>
      </w:pPr>
      <w:r w:rsidRPr="002E5CBA">
        <w:rPr>
          <w:lang w:val="en-US"/>
        </w:rPr>
        <w:t xml:space="preserve">        </w:t>
      </w:r>
      <w:r>
        <w:t>servingN</w:t>
      </w:r>
      <w:r>
        <w:rPr>
          <w:lang w:val="en-US"/>
        </w:rPr>
        <w:t>etwork</w:t>
      </w:r>
      <w:r w:rsidRPr="002E5CBA">
        <w:rPr>
          <w:lang w:val="en-US"/>
        </w:rPr>
        <w:t>:</w:t>
      </w:r>
    </w:p>
    <w:p w14:paraId="48CDF045" w14:textId="5BB4FF2E" w:rsidR="00D159F5" w:rsidRPr="002E5CBA" w:rsidRDefault="00D159F5" w:rsidP="00D159F5">
      <w:pPr>
        <w:pStyle w:val="PL"/>
        <w:rPr>
          <w:lang w:val="en-US"/>
        </w:rPr>
      </w:pPr>
      <w:r w:rsidRPr="002E5CBA">
        <w:rPr>
          <w:lang w:val="en-US"/>
        </w:rPr>
        <w:t xml:space="preserve">          $ref: 'TS29571_CommonData.yaml#/components/schemas/</w:t>
      </w:r>
      <w:r>
        <w:rPr>
          <w:lang w:val="en-US"/>
        </w:rPr>
        <w:t>Plmn</w:t>
      </w:r>
      <w:r w:rsidRPr="002E5CBA">
        <w:rPr>
          <w:lang w:val="en-US"/>
        </w:rPr>
        <w:t>Id</w:t>
      </w:r>
      <w:ins w:id="46" w:author="Bruno Landais" w:date="2019-08-12T16:59:00Z">
        <w:r w:rsidR="003A2709">
          <w:rPr>
            <w:lang w:val="en-US"/>
          </w:rPr>
          <w:t>Nid</w:t>
        </w:r>
      </w:ins>
      <w:r w:rsidRPr="002E5CBA">
        <w:rPr>
          <w:lang w:val="en-US"/>
        </w:rPr>
        <w:t>'</w:t>
      </w:r>
    </w:p>
    <w:p w14:paraId="1F876FE5" w14:textId="77777777" w:rsidR="00D159F5" w:rsidRPr="002E5CBA" w:rsidRDefault="00D159F5" w:rsidP="00D159F5">
      <w:pPr>
        <w:pStyle w:val="PL"/>
        <w:rPr>
          <w:lang w:val="en-US"/>
        </w:rPr>
      </w:pPr>
      <w:r w:rsidRPr="002E5CBA">
        <w:rPr>
          <w:lang w:val="en-US"/>
        </w:rPr>
        <w:t xml:space="preserve">        requestType:</w:t>
      </w:r>
    </w:p>
    <w:p w14:paraId="29DC5C17" w14:textId="77777777" w:rsidR="00D159F5" w:rsidRPr="002E5CBA" w:rsidRDefault="00D159F5" w:rsidP="00D159F5">
      <w:pPr>
        <w:pStyle w:val="PL"/>
        <w:rPr>
          <w:lang w:val="en-US"/>
        </w:rPr>
      </w:pPr>
      <w:r w:rsidRPr="002E5CBA">
        <w:rPr>
          <w:lang w:val="en-US"/>
        </w:rPr>
        <w:t xml:space="preserve">          $ref: '#/components/schemas/RequestType'</w:t>
      </w:r>
    </w:p>
    <w:p w14:paraId="05C5A52B" w14:textId="77777777" w:rsidR="00D159F5" w:rsidRPr="002E5CBA" w:rsidRDefault="00D159F5" w:rsidP="00D159F5">
      <w:pPr>
        <w:pStyle w:val="PL"/>
        <w:rPr>
          <w:lang w:val="en-US"/>
        </w:rPr>
      </w:pPr>
      <w:r w:rsidRPr="002E5CBA">
        <w:rPr>
          <w:lang w:val="en-US"/>
        </w:rPr>
        <w:t xml:space="preserve">        n1SmMsg:</w:t>
      </w:r>
    </w:p>
    <w:p w14:paraId="0A5E08B0" w14:textId="77777777" w:rsidR="00D159F5" w:rsidRPr="002E5CBA" w:rsidRDefault="00D159F5" w:rsidP="00D159F5">
      <w:pPr>
        <w:pStyle w:val="PL"/>
        <w:rPr>
          <w:lang w:val="en-US"/>
        </w:rPr>
      </w:pPr>
      <w:r w:rsidRPr="002E5CBA">
        <w:rPr>
          <w:lang w:val="en-US"/>
        </w:rPr>
        <w:t xml:space="preserve">          $ref: 'TS29571_CommonData.yaml#/components/schemas/RefToBinaryData'</w:t>
      </w:r>
    </w:p>
    <w:p w14:paraId="548005E7" w14:textId="77777777" w:rsidR="00D159F5" w:rsidRPr="002E5CBA" w:rsidRDefault="00D159F5" w:rsidP="00D159F5">
      <w:pPr>
        <w:pStyle w:val="PL"/>
        <w:rPr>
          <w:lang w:val="en-US"/>
        </w:rPr>
      </w:pPr>
      <w:r w:rsidRPr="002E5CBA">
        <w:rPr>
          <w:lang w:val="en-US"/>
        </w:rPr>
        <w:t xml:space="preserve">        anType:</w:t>
      </w:r>
    </w:p>
    <w:p w14:paraId="4E6F5113" w14:textId="77777777" w:rsidR="00D159F5" w:rsidRDefault="00D159F5" w:rsidP="00D159F5">
      <w:pPr>
        <w:pStyle w:val="PL"/>
        <w:rPr>
          <w:lang w:val="en-US"/>
        </w:rPr>
      </w:pPr>
      <w:r w:rsidRPr="002E5CBA">
        <w:rPr>
          <w:lang w:val="en-US"/>
        </w:rPr>
        <w:t xml:space="preserve">          $ref: 'TS29571_CommonData.yaml#/components/schemas/AccessType'</w:t>
      </w:r>
    </w:p>
    <w:p w14:paraId="1F861DCC" w14:textId="77777777" w:rsidR="00D159F5" w:rsidRPr="002E5CBA" w:rsidRDefault="00D159F5" w:rsidP="00D159F5">
      <w:pPr>
        <w:pStyle w:val="PL"/>
        <w:rPr>
          <w:lang w:val="en-US"/>
        </w:rPr>
      </w:pPr>
      <w:r w:rsidRPr="002E5CBA">
        <w:rPr>
          <w:lang w:val="en-US"/>
        </w:rPr>
        <w:t xml:space="preserve">        </w:t>
      </w:r>
      <w:r>
        <w:rPr>
          <w:rFonts w:hint="eastAsia"/>
          <w:lang w:val="en-US" w:eastAsia="zh-CN"/>
        </w:rPr>
        <w:t>secondA</w:t>
      </w:r>
      <w:r w:rsidRPr="002E5CBA">
        <w:rPr>
          <w:lang w:val="en-US"/>
        </w:rPr>
        <w:t>nType:</w:t>
      </w:r>
    </w:p>
    <w:p w14:paraId="7731D10E" w14:textId="77777777" w:rsidR="00D159F5" w:rsidRDefault="00D159F5" w:rsidP="00D159F5">
      <w:pPr>
        <w:pStyle w:val="PL"/>
        <w:rPr>
          <w:lang w:val="en-US"/>
        </w:rPr>
      </w:pPr>
      <w:r w:rsidRPr="002E5CBA">
        <w:rPr>
          <w:lang w:val="en-US"/>
        </w:rPr>
        <w:t xml:space="preserve">          $ref: 'TS29571_CommonData.yaml#/components/schemas/AccessType'</w:t>
      </w:r>
    </w:p>
    <w:p w14:paraId="4D2DFDE5" w14:textId="77777777" w:rsidR="00D159F5" w:rsidRPr="002E5CBA" w:rsidRDefault="00D159F5" w:rsidP="00D159F5">
      <w:pPr>
        <w:pStyle w:val="PL"/>
        <w:rPr>
          <w:lang w:val="en-US"/>
        </w:rPr>
      </w:pPr>
      <w:r>
        <w:rPr>
          <w:lang w:val="en-US"/>
        </w:rPr>
        <w:t xml:space="preserve">        rat</w:t>
      </w:r>
      <w:r w:rsidRPr="002E5CBA">
        <w:rPr>
          <w:lang w:val="en-US"/>
        </w:rPr>
        <w:t>Type:</w:t>
      </w:r>
    </w:p>
    <w:p w14:paraId="7872251C" w14:textId="77777777" w:rsidR="00D159F5" w:rsidRDefault="00D159F5" w:rsidP="00D159F5">
      <w:pPr>
        <w:pStyle w:val="PL"/>
        <w:rPr>
          <w:lang w:val="en-US"/>
        </w:rPr>
      </w:pPr>
      <w:r w:rsidRPr="002E5CBA">
        <w:rPr>
          <w:lang w:val="en-US"/>
        </w:rPr>
        <w:t xml:space="preserve">          $ref: 'TS29571_CommonData</w:t>
      </w:r>
      <w:r>
        <w:rPr>
          <w:lang w:val="en-US"/>
        </w:rPr>
        <w:t>.yaml#/components/schemas/Rat</w:t>
      </w:r>
      <w:r w:rsidRPr="002E5CBA">
        <w:rPr>
          <w:lang w:val="en-US"/>
        </w:rPr>
        <w:t>Type'</w:t>
      </w:r>
    </w:p>
    <w:p w14:paraId="4E06AB17" w14:textId="77777777" w:rsidR="00D159F5" w:rsidRPr="002E5CBA" w:rsidRDefault="00D159F5" w:rsidP="00D159F5">
      <w:pPr>
        <w:pStyle w:val="PL"/>
        <w:rPr>
          <w:lang w:val="en-US"/>
        </w:rPr>
      </w:pPr>
      <w:r w:rsidRPr="002E5CBA">
        <w:rPr>
          <w:lang w:val="en-US"/>
        </w:rPr>
        <w:t xml:space="preserve">        </w:t>
      </w:r>
      <w:r>
        <w:rPr>
          <w:lang w:val="en-US"/>
        </w:rPr>
        <w:t>presenceInLadn</w:t>
      </w:r>
      <w:r w:rsidRPr="002E5CBA">
        <w:rPr>
          <w:lang w:val="en-US"/>
        </w:rPr>
        <w:t>:</w:t>
      </w:r>
    </w:p>
    <w:p w14:paraId="70DE7E60" w14:textId="77777777" w:rsidR="00D159F5" w:rsidRPr="002E5CBA" w:rsidRDefault="00D159F5" w:rsidP="00D159F5">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2A30DBB" w14:textId="77777777" w:rsidR="00D159F5" w:rsidRPr="002E5CBA" w:rsidRDefault="00D159F5" w:rsidP="00D159F5">
      <w:pPr>
        <w:pStyle w:val="PL"/>
        <w:rPr>
          <w:lang w:val="en-US"/>
        </w:rPr>
      </w:pPr>
      <w:r w:rsidRPr="002E5CBA">
        <w:rPr>
          <w:lang w:val="en-US"/>
        </w:rPr>
        <w:t xml:space="preserve">        ueLocation:</w:t>
      </w:r>
    </w:p>
    <w:p w14:paraId="6452854A" w14:textId="77777777" w:rsidR="00D159F5" w:rsidRPr="002E5CBA" w:rsidRDefault="00D159F5" w:rsidP="00D159F5">
      <w:pPr>
        <w:pStyle w:val="PL"/>
        <w:rPr>
          <w:lang w:val="en-US"/>
        </w:rPr>
      </w:pPr>
      <w:r w:rsidRPr="002E5CBA">
        <w:rPr>
          <w:lang w:val="en-US"/>
        </w:rPr>
        <w:t xml:space="preserve">          $ref: 'TS29571_CommonData.yaml#/components/schemas/UserLocation'</w:t>
      </w:r>
    </w:p>
    <w:p w14:paraId="4CD0573A" w14:textId="77777777" w:rsidR="00D159F5" w:rsidRPr="002E5CBA" w:rsidRDefault="00D159F5" w:rsidP="00D159F5">
      <w:pPr>
        <w:pStyle w:val="PL"/>
        <w:rPr>
          <w:lang w:val="en-US"/>
        </w:rPr>
      </w:pPr>
      <w:r w:rsidRPr="002E5CBA">
        <w:rPr>
          <w:lang w:val="en-US"/>
        </w:rPr>
        <w:t xml:space="preserve">        ueTimeZone:</w:t>
      </w:r>
    </w:p>
    <w:p w14:paraId="6FAF22C2" w14:textId="77777777" w:rsidR="00D159F5" w:rsidRPr="002E5CBA" w:rsidRDefault="00D159F5" w:rsidP="00D159F5">
      <w:pPr>
        <w:pStyle w:val="PL"/>
        <w:rPr>
          <w:lang w:val="en-US"/>
        </w:rPr>
      </w:pPr>
      <w:r w:rsidRPr="002E5CBA">
        <w:rPr>
          <w:lang w:val="en-US"/>
        </w:rPr>
        <w:t xml:space="preserve">          $ref: 'TS29571_CommonData.yaml#/components/schemas/TimeZone'</w:t>
      </w:r>
    </w:p>
    <w:p w14:paraId="2CD572C0" w14:textId="77777777" w:rsidR="00D159F5" w:rsidRPr="002E5CBA" w:rsidRDefault="00D159F5" w:rsidP="00D159F5">
      <w:pPr>
        <w:pStyle w:val="PL"/>
        <w:rPr>
          <w:lang w:val="en-US"/>
        </w:rPr>
      </w:pPr>
      <w:r w:rsidRPr="002E5CBA">
        <w:rPr>
          <w:lang w:val="en-US"/>
        </w:rPr>
        <w:t xml:space="preserve">        addUeLocation:</w:t>
      </w:r>
    </w:p>
    <w:p w14:paraId="139FF669" w14:textId="77777777" w:rsidR="00D159F5" w:rsidRPr="002E5CBA" w:rsidRDefault="00D159F5" w:rsidP="00D159F5">
      <w:pPr>
        <w:pStyle w:val="PL"/>
        <w:rPr>
          <w:lang w:val="en-US"/>
        </w:rPr>
      </w:pPr>
      <w:r w:rsidRPr="002E5CBA">
        <w:rPr>
          <w:lang w:val="en-US"/>
        </w:rPr>
        <w:t xml:space="preserve">          $ref: 'TS29571_CommonData.yaml#/components/schemas/UserLocation'</w:t>
      </w:r>
    </w:p>
    <w:p w14:paraId="7ABCD8A2" w14:textId="77777777" w:rsidR="00D159F5" w:rsidRPr="002E5CBA" w:rsidRDefault="00D159F5" w:rsidP="00D159F5">
      <w:pPr>
        <w:pStyle w:val="PL"/>
        <w:rPr>
          <w:lang w:val="en-US"/>
        </w:rPr>
      </w:pPr>
      <w:r w:rsidRPr="002E5CBA">
        <w:rPr>
          <w:lang w:val="en-US"/>
        </w:rPr>
        <w:t xml:space="preserve">        smContextStatusUri:</w:t>
      </w:r>
    </w:p>
    <w:p w14:paraId="39CFAB6C" w14:textId="77777777" w:rsidR="00D159F5" w:rsidRPr="002E5CBA" w:rsidRDefault="00D159F5" w:rsidP="00D159F5">
      <w:pPr>
        <w:pStyle w:val="PL"/>
        <w:rPr>
          <w:lang w:val="en-US"/>
        </w:rPr>
      </w:pPr>
      <w:r w:rsidRPr="002E5CBA">
        <w:rPr>
          <w:lang w:val="en-US"/>
        </w:rPr>
        <w:t xml:space="preserve">          $ref: 'TS29571_CommonData.yaml#/components/schemas/Uri'</w:t>
      </w:r>
    </w:p>
    <w:p w14:paraId="6EF02FB7" w14:textId="77777777" w:rsidR="00D159F5" w:rsidRPr="002E5CBA" w:rsidRDefault="00D159F5" w:rsidP="00D159F5">
      <w:pPr>
        <w:pStyle w:val="PL"/>
        <w:rPr>
          <w:lang w:val="en-US"/>
        </w:rPr>
      </w:pPr>
      <w:r w:rsidRPr="002E5CBA">
        <w:rPr>
          <w:lang w:val="en-US"/>
        </w:rPr>
        <w:t xml:space="preserve">        hSmf</w:t>
      </w:r>
      <w:r>
        <w:rPr>
          <w:lang w:val="en-US"/>
        </w:rPr>
        <w:t>Uri</w:t>
      </w:r>
      <w:r w:rsidRPr="002E5CBA">
        <w:rPr>
          <w:lang w:val="en-US"/>
        </w:rPr>
        <w:t>:</w:t>
      </w:r>
    </w:p>
    <w:p w14:paraId="0F636563" w14:textId="77777777" w:rsidR="00D159F5" w:rsidRPr="002E5CBA" w:rsidRDefault="00D159F5" w:rsidP="00D159F5">
      <w:pPr>
        <w:pStyle w:val="PL"/>
        <w:rPr>
          <w:lang w:val="en-US"/>
        </w:rPr>
      </w:pPr>
      <w:r w:rsidRPr="002E5CBA">
        <w:rPr>
          <w:lang w:val="en-US"/>
        </w:rPr>
        <w:t xml:space="preserve">          $ref: 'TS29571_CommonData.yaml#/components/schemas/</w:t>
      </w:r>
      <w:r>
        <w:rPr>
          <w:lang w:val="en-US"/>
        </w:rPr>
        <w:t>Uri</w:t>
      </w:r>
      <w:r w:rsidRPr="002E5CBA">
        <w:rPr>
          <w:lang w:val="en-US"/>
        </w:rPr>
        <w:t>'</w:t>
      </w:r>
    </w:p>
    <w:p w14:paraId="73353BA3" w14:textId="77777777" w:rsidR="00D159F5" w:rsidRDefault="00D159F5" w:rsidP="00D159F5">
      <w:pPr>
        <w:pStyle w:val="PL"/>
      </w:pPr>
      <w:r w:rsidRPr="002E5CBA">
        <w:rPr>
          <w:lang w:val="en-US"/>
        </w:rPr>
        <w:t xml:space="preserve">        </w:t>
      </w:r>
      <w:r w:rsidRPr="00456AF9">
        <w:rPr>
          <w:rFonts w:hint="eastAsia"/>
        </w:rPr>
        <w:t>additionalHsmf</w:t>
      </w:r>
      <w:r>
        <w:t>Uri:</w:t>
      </w:r>
    </w:p>
    <w:p w14:paraId="5C3DD0A7" w14:textId="77777777" w:rsidR="00D159F5" w:rsidRDefault="00D159F5" w:rsidP="00D159F5">
      <w:pPr>
        <w:pStyle w:val="PL"/>
        <w:rPr>
          <w:lang w:val="en-US"/>
        </w:rPr>
      </w:pPr>
      <w:r w:rsidRPr="002E5CBA">
        <w:rPr>
          <w:lang w:val="en-US"/>
        </w:rPr>
        <w:t xml:space="preserve">          </w:t>
      </w:r>
      <w:r>
        <w:rPr>
          <w:lang w:val="en-US"/>
        </w:rPr>
        <w:t>type: array</w:t>
      </w:r>
    </w:p>
    <w:p w14:paraId="4A7A7AFF" w14:textId="77777777" w:rsidR="00D159F5" w:rsidRDefault="00D159F5" w:rsidP="00D159F5">
      <w:pPr>
        <w:pStyle w:val="PL"/>
        <w:rPr>
          <w:lang w:val="en-US"/>
        </w:rPr>
      </w:pPr>
      <w:r w:rsidRPr="002E5CBA">
        <w:rPr>
          <w:lang w:val="en-US"/>
        </w:rPr>
        <w:t xml:space="preserve">          </w:t>
      </w:r>
      <w:r>
        <w:rPr>
          <w:lang w:val="en-US"/>
        </w:rPr>
        <w:t xml:space="preserve">items: </w:t>
      </w:r>
    </w:p>
    <w:p w14:paraId="57CD6ACB" w14:textId="77777777" w:rsidR="00D159F5" w:rsidRDefault="00D159F5" w:rsidP="00D159F5">
      <w:pPr>
        <w:pStyle w:val="PL"/>
        <w:rPr>
          <w:lang w:val="en-US"/>
        </w:rPr>
      </w:pPr>
      <w:r w:rsidRPr="002E5CBA">
        <w:rPr>
          <w:lang w:val="en-US"/>
        </w:rPr>
        <w:t xml:space="preserve">            $ref: 'TS29571_CommonData.yaml#/components/schemas/</w:t>
      </w:r>
      <w:r>
        <w:rPr>
          <w:lang w:val="en-US"/>
        </w:rPr>
        <w:t>Uri</w:t>
      </w:r>
      <w:r w:rsidRPr="002E5CBA">
        <w:rPr>
          <w:lang w:val="en-US"/>
        </w:rPr>
        <w:t>'</w:t>
      </w:r>
    </w:p>
    <w:p w14:paraId="7E86C5A2" w14:textId="77777777" w:rsidR="00D159F5" w:rsidRPr="002E5CBA" w:rsidRDefault="00D159F5" w:rsidP="00D159F5">
      <w:pPr>
        <w:pStyle w:val="PL"/>
        <w:rPr>
          <w:lang w:val="en-US"/>
        </w:rPr>
      </w:pPr>
      <w:r>
        <w:t xml:space="preserve">          minI</w:t>
      </w:r>
      <w:r w:rsidRPr="00D65A82">
        <w:t>tems:</w:t>
      </w:r>
      <w:r>
        <w:t xml:space="preserve"> 1</w:t>
      </w:r>
    </w:p>
    <w:p w14:paraId="1358DA88" w14:textId="77777777" w:rsidR="00D159F5" w:rsidRPr="002E5CBA" w:rsidRDefault="00D159F5" w:rsidP="00D159F5">
      <w:pPr>
        <w:pStyle w:val="PL"/>
        <w:rPr>
          <w:lang w:val="en-US"/>
        </w:rPr>
      </w:pPr>
      <w:r w:rsidRPr="002E5CBA">
        <w:rPr>
          <w:lang w:val="en-US"/>
        </w:rPr>
        <w:t xml:space="preserve">        oldPduSessionId:</w:t>
      </w:r>
    </w:p>
    <w:p w14:paraId="52C43E7D" w14:textId="77777777" w:rsidR="00D159F5" w:rsidRPr="002E5CBA" w:rsidRDefault="00D159F5" w:rsidP="00D159F5">
      <w:pPr>
        <w:pStyle w:val="PL"/>
        <w:rPr>
          <w:lang w:val="en-US"/>
        </w:rPr>
      </w:pPr>
      <w:r w:rsidRPr="002E5CBA">
        <w:rPr>
          <w:lang w:val="en-US"/>
        </w:rPr>
        <w:t xml:space="preserve">          $ref: 'TS29571_CommonData.yaml#/components/schemas/PduSessionId'</w:t>
      </w:r>
    </w:p>
    <w:p w14:paraId="4D9E2C42" w14:textId="77777777" w:rsidR="00D159F5" w:rsidRPr="002E5CBA" w:rsidRDefault="00D159F5" w:rsidP="00D159F5">
      <w:pPr>
        <w:pStyle w:val="PL"/>
        <w:rPr>
          <w:lang w:val="en-US"/>
        </w:rPr>
      </w:pPr>
      <w:r w:rsidRPr="002E5CBA">
        <w:rPr>
          <w:lang w:val="en-US"/>
        </w:rPr>
        <w:t xml:space="preserve">        pduSessionsActivateList:</w:t>
      </w:r>
    </w:p>
    <w:p w14:paraId="4814BA91" w14:textId="77777777" w:rsidR="00D159F5" w:rsidRPr="002E5CBA" w:rsidRDefault="00D159F5" w:rsidP="00D159F5">
      <w:pPr>
        <w:pStyle w:val="PL"/>
        <w:rPr>
          <w:lang w:val="en-US"/>
        </w:rPr>
      </w:pPr>
      <w:r w:rsidRPr="002E5CBA">
        <w:rPr>
          <w:lang w:val="en-US"/>
        </w:rPr>
        <w:t xml:space="preserve">          type: array</w:t>
      </w:r>
    </w:p>
    <w:p w14:paraId="5E46174E" w14:textId="77777777" w:rsidR="00D159F5" w:rsidRPr="002E5CBA" w:rsidRDefault="00D159F5" w:rsidP="00D159F5">
      <w:pPr>
        <w:pStyle w:val="PL"/>
        <w:rPr>
          <w:lang w:val="en-US"/>
        </w:rPr>
      </w:pPr>
      <w:r w:rsidRPr="002E5CBA">
        <w:rPr>
          <w:lang w:val="en-US"/>
        </w:rPr>
        <w:t xml:space="preserve">          items:</w:t>
      </w:r>
    </w:p>
    <w:p w14:paraId="41F8E1E1" w14:textId="77777777" w:rsidR="00D159F5" w:rsidRPr="002E5CBA" w:rsidRDefault="00D159F5" w:rsidP="00D159F5">
      <w:pPr>
        <w:pStyle w:val="PL"/>
        <w:rPr>
          <w:lang w:val="en-US"/>
        </w:rPr>
      </w:pPr>
      <w:r w:rsidRPr="002E5CBA">
        <w:rPr>
          <w:lang w:val="en-US"/>
        </w:rPr>
        <w:t xml:space="preserve">            $ref: 'TS29571_CommonData.yaml#/components/schemas/PduSessionId'</w:t>
      </w:r>
    </w:p>
    <w:p w14:paraId="03FE46B7" w14:textId="77777777" w:rsidR="00D159F5" w:rsidRPr="002E5CBA" w:rsidRDefault="00D159F5" w:rsidP="00D159F5">
      <w:pPr>
        <w:pStyle w:val="PL"/>
        <w:rPr>
          <w:lang w:val="en-US"/>
        </w:rPr>
      </w:pPr>
      <w:r w:rsidRPr="002E5CBA">
        <w:rPr>
          <w:lang w:val="en-US"/>
        </w:rPr>
        <w:t xml:space="preserve">          minItems: </w:t>
      </w:r>
      <w:r>
        <w:rPr>
          <w:lang w:val="en-US"/>
        </w:rPr>
        <w:t>1</w:t>
      </w:r>
    </w:p>
    <w:p w14:paraId="4CEB8304" w14:textId="77777777" w:rsidR="00D159F5" w:rsidRPr="002E5CBA" w:rsidRDefault="00D159F5" w:rsidP="00D159F5">
      <w:pPr>
        <w:pStyle w:val="PL"/>
        <w:rPr>
          <w:lang w:val="en-US"/>
        </w:rPr>
      </w:pPr>
      <w:r w:rsidRPr="002E5CBA">
        <w:rPr>
          <w:lang w:val="en-US"/>
        </w:rPr>
        <w:t xml:space="preserve">        ueEpsPdnConnection:</w:t>
      </w:r>
    </w:p>
    <w:p w14:paraId="020E1490" w14:textId="77777777" w:rsidR="00D159F5" w:rsidRPr="002E5CBA" w:rsidRDefault="00D159F5" w:rsidP="00D159F5">
      <w:pPr>
        <w:pStyle w:val="PL"/>
        <w:rPr>
          <w:lang w:val="en-US"/>
        </w:rPr>
      </w:pPr>
      <w:r w:rsidRPr="002E5CBA">
        <w:rPr>
          <w:lang w:val="en-US"/>
        </w:rPr>
        <w:t xml:space="preserve">          $ref: '#/components/schemas/EpsPdnCnxContainer'</w:t>
      </w:r>
    </w:p>
    <w:p w14:paraId="71377F33" w14:textId="77777777" w:rsidR="00D159F5" w:rsidRPr="002E5CBA" w:rsidRDefault="00D159F5" w:rsidP="00D159F5">
      <w:pPr>
        <w:pStyle w:val="PL"/>
        <w:rPr>
          <w:lang w:val="en-US"/>
        </w:rPr>
      </w:pPr>
      <w:r w:rsidRPr="002E5CBA">
        <w:rPr>
          <w:lang w:val="en-US"/>
        </w:rPr>
        <w:t xml:space="preserve">        hoState:</w:t>
      </w:r>
    </w:p>
    <w:p w14:paraId="7917ABC8" w14:textId="77777777" w:rsidR="00D159F5" w:rsidRPr="002E5CBA" w:rsidRDefault="00D159F5" w:rsidP="00D159F5">
      <w:pPr>
        <w:pStyle w:val="PL"/>
        <w:rPr>
          <w:lang w:val="en-US"/>
        </w:rPr>
      </w:pPr>
      <w:r w:rsidRPr="002E5CBA">
        <w:rPr>
          <w:lang w:val="en-US"/>
        </w:rPr>
        <w:t xml:space="preserve">          $ref: '#/components/schemas/HoState'</w:t>
      </w:r>
    </w:p>
    <w:p w14:paraId="1C2609ED" w14:textId="77777777" w:rsidR="00D159F5" w:rsidRPr="002E5CBA" w:rsidRDefault="00D159F5" w:rsidP="00D159F5">
      <w:pPr>
        <w:pStyle w:val="PL"/>
        <w:rPr>
          <w:lang w:val="en-US"/>
        </w:rPr>
      </w:pPr>
      <w:r w:rsidRPr="002E5CBA">
        <w:rPr>
          <w:lang w:val="en-US"/>
        </w:rPr>
        <w:t xml:space="preserve">        pcfId:</w:t>
      </w:r>
    </w:p>
    <w:p w14:paraId="7A577CB8" w14:textId="77777777" w:rsidR="00D159F5" w:rsidRDefault="00D159F5" w:rsidP="00D159F5">
      <w:pPr>
        <w:pStyle w:val="PL"/>
        <w:rPr>
          <w:lang w:val="en-US"/>
        </w:rPr>
      </w:pPr>
      <w:r w:rsidRPr="002E5CBA">
        <w:rPr>
          <w:lang w:val="en-US"/>
        </w:rPr>
        <w:t xml:space="preserve">          $ref: 'TS29571_CommonData.yaml#/components/schemas/NfInstanceId'</w:t>
      </w:r>
    </w:p>
    <w:p w14:paraId="0958A4D2" w14:textId="77777777" w:rsidR="00D159F5" w:rsidRDefault="00D159F5" w:rsidP="00D159F5">
      <w:pPr>
        <w:pStyle w:val="PL"/>
        <w:rPr>
          <w:lang w:val="en-US"/>
        </w:rPr>
      </w:pPr>
      <w:r>
        <w:rPr>
          <w:lang w:val="en-US"/>
        </w:rPr>
        <w:t xml:space="preserve">        nrfUri:</w:t>
      </w:r>
    </w:p>
    <w:p w14:paraId="28B7B713" w14:textId="77777777" w:rsidR="00D159F5" w:rsidRPr="002E5CBA" w:rsidRDefault="00D159F5" w:rsidP="00D159F5">
      <w:pPr>
        <w:pStyle w:val="PL"/>
        <w:rPr>
          <w:lang w:val="en-US"/>
        </w:rPr>
      </w:pPr>
      <w:r w:rsidRPr="002E5CBA">
        <w:rPr>
          <w:lang w:val="en-US"/>
        </w:rPr>
        <w:t xml:space="preserve">          $ref: 'TS29571_CommonData.yaml#/components/schemas/</w:t>
      </w:r>
      <w:r>
        <w:rPr>
          <w:lang w:val="en-US"/>
        </w:rPr>
        <w:t>Uri'</w:t>
      </w:r>
    </w:p>
    <w:p w14:paraId="2AF722E1" w14:textId="77777777" w:rsidR="00D159F5" w:rsidRPr="002E5CBA" w:rsidRDefault="00D159F5" w:rsidP="00D159F5">
      <w:pPr>
        <w:pStyle w:val="PL"/>
        <w:rPr>
          <w:lang w:val="en-US"/>
        </w:rPr>
      </w:pPr>
      <w:r w:rsidRPr="002E5CBA">
        <w:rPr>
          <w:lang w:val="en-US"/>
        </w:rPr>
        <w:t xml:space="preserve">        supportedFeatures:</w:t>
      </w:r>
    </w:p>
    <w:p w14:paraId="6601D672" w14:textId="77777777" w:rsidR="00D159F5" w:rsidRPr="002E5CBA" w:rsidRDefault="00D159F5" w:rsidP="00D159F5">
      <w:pPr>
        <w:pStyle w:val="PL"/>
        <w:rPr>
          <w:lang w:val="en-US"/>
        </w:rPr>
      </w:pPr>
      <w:r w:rsidRPr="002E5CBA">
        <w:rPr>
          <w:lang w:val="en-US"/>
        </w:rPr>
        <w:t xml:space="preserve">          $ref: 'TS29571_CommonData.yaml#/components/schemas/SupportedFeatures'</w:t>
      </w:r>
    </w:p>
    <w:p w14:paraId="6F8CC2E8" w14:textId="77777777" w:rsidR="00D159F5" w:rsidRPr="002E5CBA" w:rsidRDefault="00D159F5" w:rsidP="00D159F5">
      <w:pPr>
        <w:pStyle w:val="PL"/>
        <w:rPr>
          <w:lang w:val="en-US"/>
        </w:rPr>
      </w:pPr>
      <w:r w:rsidRPr="002E5CBA">
        <w:rPr>
          <w:lang w:val="en-US"/>
        </w:rPr>
        <w:t xml:space="preserve">        selMode:</w:t>
      </w:r>
    </w:p>
    <w:p w14:paraId="061E22EA" w14:textId="77777777" w:rsidR="00D159F5" w:rsidRDefault="00D159F5" w:rsidP="00D159F5">
      <w:pPr>
        <w:pStyle w:val="PL"/>
        <w:rPr>
          <w:lang w:val="en-US"/>
        </w:rPr>
      </w:pPr>
      <w:r w:rsidRPr="002E5CBA">
        <w:rPr>
          <w:lang w:val="en-US"/>
        </w:rPr>
        <w:t xml:space="preserve">          $ref: '#/components/schemas/DnnSelectionMode'</w:t>
      </w:r>
    </w:p>
    <w:p w14:paraId="4D2E1C63" w14:textId="77777777" w:rsidR="00D159F5" w:rsidRPr="002E5CBA" w:rsidRDefault="00D159F5" w:rsidP="00D159F5">
      <w:pPr>
        <w:pStyle w:val="PL"/>
        <w:rPr>
          <w:lang w:val="en-US"/>
        </w:rPr>
      </w:pPr>
      <w:r w:rsidRPr="002E5CBA">
        <w:rPr>
          <w:lang w:val="en-US"/>
        </w:rPr>
        <w:t xml:space="preserve">        </w:t>
      </w:r>
      <w:r>
        <w:rPr>
          <w:lang w:val="en-US"/>
        </w:rPr>
        <w:t>backupAmfInfo</w:t>
      </w:r>
      <w:r w:rsidRPr="002E5CBA">
        <w:rPr>
          <w:lang w:val="en-US"/>
        </w:rPr>
        <w:t>:</w:t>
      </w:r>
    </w:p>
    <w:p w14:paraId="7D03D056" w14:textId="77777777" w:rsidR="00D159F5" w:rsidRPr="002E5CBA" w:rsidRDefault="00D159F5" w:rsidP="00D159F5">
      <w:pPr>
        <w:pStyle w:val="PL"/>
        <w:rPr>
          <w:lang w:val="en-US"/>
        </w:rPr>
      </w:pPr>
      <w:r w:rsidRPr="002E5CBA">
        <w:rPr>
          <w:lang w:val="en-US"/>
        </w:rPr>
        <w:t xml:space="preserve">          type: array</w:t>
      </w:r>
    </w:p>
    <w:p w14:paraId="165C734C" w14:textId="77777777" w:rsidR="00D159F5" w:rsidRPr="002E5CBA" w:rsidRDefault="00D159F5" w:rsidP="00D159F5">
      <w:pPr>
        <w:pStyle w:val="PL"/>
        <w:rPr>
          <w:lang w:val="en-US"/>
        </w:rPr>
      </w:pPr>
      <w:r w:rsidRPr="002E5CBA">
        <w:rPr>
          <w:lang w:val="en-US"/>
        </w:rPr>
        <w:t xml:space="preserve">          items:</w:t>
      </w:r>
    </w:p>
    <w:p w14:paraId="73BFEE6B" w14:textId="77777777" w:rsidR="00D159F5" w:rsidRDefault="00D159F5" w:rsidP="00D159F5">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52A6779" w14:textId="77777777" w:rsidR="00D159F5" w:rsidRDefault="00D159F5" w:rsidP="00D159F5">
      <w:pPr>
        <w:pStyle w:val="PL"/>
        <w:rPr>
          <w:lang w:val="en-US"/>
        </w:rPr>
      </w:pPr>
      <w:r>
        <w:t xml:space="preserve">          minI</w:t>
      </w:r>
      <w:r w:rsidRPr="00D65A82">
        <w:t>tems:</w:t>
      </w:r>
      <w:r>
        <w:t xml:space="preserve"> 1</w:t>
      </w:r>
    </w:p>
    <w:p w14:paraId="66D0564F" w14:textId="77777777" w:rsidR="00D159F5" w:rsidRPr="002E5CBA" w:rsidRDefault="00D159F5" w:rsidP="00D159F5">
      <w:pPr>
        <w:pStyle w:val="PL"/>
        <w:rPr>
          <w:lang w:val="en-US"/>
        </w:rPr>
      </w:pPr>
      <w:r>
        <w:rPr>
          <w:lang w:val="en-US"/>
        </w:rPr>
        <w:t xml:space="preserve">        traceData</w:t>
      </w:r>
      <w:r w:rsidRPr="002E5CBA">
        <w:rPr>
          <w:lang w:val="en-US"/>
        </w:rPr>
        <w:t>:</w:t>
      </w:r>
    </w:p>
    <w:p w14:paraId="618C0E3B" w14:textId="77777777" w:rsidR="00D159F5" w:rsidRDefault="00D159F5" w:rsidP="00D159F5">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0ADF19" w14:textId="77777777" w:rsidR="00D159F5" w:rsidRDefault="00D159F5" w:rsidP="00D159F5">
      <w:pPr>
        <w:pStyle w:val="PL"/>
      </w:pPr>
      <w:r>
        <w:t xml:space="preserve">        udmGroupId:</w:t>
      </w:r>
    </w:p>
    <w:p w14:paraId="1D1DB0FA" w14:textId="77777777" w:rsidR="00D159F5" w:rsidRDefault="00D159F5" w:rsidP="00D159F5">
      <w:pPr>
        <w:pStyle w:val="PL"/>
      </w:pPr>
      <w:r>
        <w:t xml:space="preserve">          $ref: 'TS29571_CommonData.yaml</w:t>
      </w:r>
      <w:r w:rsidRPr="00207B40">
        <w:t>#/components/schemas/</w:t>
      </w:r>
      <w:r>
        <w:t>NfGroupId</w:t>
      </w:r>
      <w:r w:rsidRPr="00207B40">
        <w:t>'</w:t>
      </w:r>
    </w:p>
    <w:p w14:paraId="171B3A12" w14:textId="77777777" w:rsidR="00D159F5" w:rsidRDefault="00D159F5" w:rsidP="00D159F5">
      <w:pPr>
        <w:pStyle w:val="PL"/>
      </w:pPr>
      <w:r>
        <w:t xml:space="preserve">        routingIndicator:</w:t>
      </w:r>
    </w:p>
    <w:p w14:paraId="0A8F7073" w14:textId="77777777" w:rsidR="00D159F5" w:rsidRPr="00757B26" w:rsidRDefault="00D159F5" w:rsidP="00D159F5">
      <w:pPr>
        <w:pStyle w:val="PL"/>
      </w:pPr>
      <w:r>
        <w:t xml:space="preserve">          type: string</w:t>
      </w:r>
    </w:p>
    <w:p w14:paraId="3BD9B030" w14:textId="77777777" w:rsidR="00D159F5" w:rsidRPr="002E5CBA" w:rsidRDefault="00D159F5" w:rsidP="00D159F5">
      <w:pPr>
        <w:pStyle w:val="PL"/>
        <w:rPr>
          <w:lang w:val="en-US"/>
        </w:rPr>
      </w:pPr>
      <w:r w:rsidRPr="002E5CBA">
        <w:rPr>
          <w:lang w:val="en-US"/>
        </w:rPr>
        <w:t xml:space="preserve">        </w:t>
      </w:r>
      <w:r>
        <w:rPr>
          <w:lang w:val="en-US"/>
        </w:rPr>
        <w:t>epsInterworkingInd</w:t>
      </w:r>
      <w:r w:rsidRPr="002E5CBA">
        <w:rPr>
          <w:lang w:val="en-US"/>
        </w:rPr>
        <w:t>:</w:t>
      </w:r>
    </w:p>
    <w:p w14:paraId="2948F50F" w14:textId="77777777" w:rsidR="00D159F5" w:rsidRDefault="00D159F5" w:rsidP="00D159F5">
      <w:pPr>
        <w:pStyle w:val="PL"/>
        <w:rPr>
          <w:lang w:val="en-US"/>
        </w:rPr>
      </w:pPr>
      <w:r w:rsidRPr="002E5CBA">
        <w:rPr>
          <w:lang w:val="en-US"/>
        </w:rPr>
        <w:t xml:space="preserve">          $ref: '#/components/schemas/</w:t>
      </w:r>
      <w:r>
        <w:rPr>
          <w:lang w:val="en-US"/>
        </w:rPr>
        <w:t>EpsInterworkingIndication'</w:t>
      </w:r>
    </w:p>
    <w:p w14:paraId="6EEE0F32" w14:textId="77777777" w:rsidR="00D159F5" w:rsidRPr="002E5CBA" w:rsidRDefault="00D159F5" w:rsidP="00D159F5">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DC9EDB2" w14:textId="77777777" w:rsidR="00D159F5" w:rsidRDefault="00D159F5" w:rsidP="00D159F5">
      <w:pPr>
        <w:pStyle w:val="PL"/>
        <w:rPr>
          <w:lang w:val="en-US" w:eastAsia="zh-CN"/>
        </w:rPr>
      </w:pPr>
      <w:r w:rsidRPr="002E5CBA">
        <w:rPr>
          <w:lang w:val="en-US"/>
        </w:rPr>
        <w:t xml:space="preserve">          type: </w:t>
      </w:r>
      <w:r>
        <w:rPr>
          <w:rFonts w:hint="eastAsia"/>
          <w:lang w:val="en-US" w:eastAsia="zh-CN"/>
        </w:rPr>
        <w:t>boolean</w:t>
      </w:r>
    </w:p>
    <w:p w14:paraId="06B09B50" w14:textId="77777777" w:rsidR="00D159F5" w:rsidRPr="002E5CBA" w:rsidRDefault="00D159F5" w:rsidP="00D159F5">
      <w:pPr>
        <w:pStyle w:val="PL"/>
        <w:rPr>
          <w:lang w:val="en-US"/>
        </w:rPr>
      </w:pPr>
      <w:r w:rsidRPr="002E5CBA">
        <w:rPr>
          <w:lang w:val="en-US"/>
        </w:rPr>
        <w:t xml:space="preserve">        targetId:</w:t>
      </w:r>
    </w:p>
    <w:p w14:paraId="4042F0C7" w14:textId="77777777" w:rsidR="00D159F5" w:rsidRDefault="00D159F5" w:rsidP="00D159F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31BDC48" w14:textId="77777777" w:rsidR="00D159F5" w:rsidRPr="002E5CBA" w:rsidRDefault="00D159F5" w:rsidP="00D159F5">
      <w:pPr>
        <w:pStyle w:val="PL"/>
        <w:rPr>
          <w:lang w:val="en-US"/>
        </w:rPr>
      </w:pPr>
      <w:r w:rsidRPr="002E5CBA">
        <w:rPr>
          <w:lang w:val="en-US"/>
        </w:rPr>
        <w:t xml:space="preserve">        </w:t>
      </w:r>
      <w:r>
        <w:rPr>
          <w:lang w:val="en-US"/>
        </w:rPr>
        <w:t>epsBearerCtxStatus</w:t>
      </w:r>
      <w:r w:rsidRPr="002E5CBA">
        <w:rPr>
          <w:lang w:val="en-US"/>
        </w:rPr>
        <w:t>:</w:t>
      </w:r>
    </w:p>
    <w:p w14:paraId="3EDE95C4" w14:textId="77777777" w:rsidR="00D159F5" w:rsidRDefault="00D159F5" w:rsidP="00D159F5">
      <w:pPr>
        <w:pStyle w:val="PL"/>
        <w:rPr>
          <w:lang w:val="en-US"/>
        </w:rPr>
      </w:pPr>
      <w:r w:rsidRPr="002E5CBA">
        <w:rPr>
          <w:lang w:val="en-US"/>
        </w:rPr>
        <w:t xml:space="preserve">          $ref: '#/components/schemas/</w:t>
      </w:r>
      <w:r>
        <w:rPr>
          <w:lang w:val="en-US"/>
        </w:rPr>
        <w:t>EpsBearerContextStatus</w:t>
      </w:r>
      <w:r w:rsidRPr="002E5CBA">
        <w:rPr>
          <w:lang w:val="en-US"/>
        </w:rPr>
        <w:t>'</w:t>
      </w:r>
    </w:p>
    <w:p w14:paraId="7C245159" w14:textId="77777777" w:rsidR="00D159F5" w:rsidRPr="002E5CBA" w:rsidRDefault="00D159F5" w:rsidP="00D159F5">
      <w:pPr>
        <w:pStyle w:val="PL"/>
        <w:rPr>
          <w:lang w:val="en-US"/>
        </w:rPr>
      </w:pPr>
      <w:r w:rsidRPr="002E5CBA">
        <w:rPr>
          <w:lang w:val="en-US"/>
        </w:rPr>
        <w:t xml:space="preserve">        </w:t>
      </w:r>
      <w:r>
        <w:t>cpCiotEnabled</w:t>
      </w:r>
      <w:r w:rsidRPr="002E5CBA">
        <w:rPr>
          <w:lang w:val="en-US"/>
        </w:rPr>
        <w:t>:</w:t>
      </w:r>
    </w:p>
    <w:p w14:paraId="1851B8AC" w14:textId="77777777" w:rsidR="00D159F5" w:rsidRDefault="00D159F5" w:rsidP="00D159F5">
      <w:pPr>
        <w:pStyle w:val="PL"/>
        <w:rPr>
          <w:lang w:val="en-US" w:eastAsia="zh-CN"/>
        </w:rPr>
      </w:pPr>
      <w:r w:rsidRPr="002E5CBA">
        <w:rPr>
          <w:lang w:val="en-US"/>
        </w:rPr>
        <w:t xml:space="preserve">          type: </w:t>
      </w:r>
      <w:r>
        <w:rPr>
          <w:rFonts w:hint="eastAsia"/>
          <w:lang w:val="en-US" w:eastAsia="zh-CN"/>
        </w:rPr>
        <w:t>boolean</w:t>
      </w:r>
    </w:p>
    <w:p w14:paraId="12266359" w14:textId="77777777" w:rsidR="00D159F5" w:rsidRDefault="00D159F5" w:rsidP="00D159F5">
      <w:pPr>
        <w:pStyle w:val="PL"/>
        <w:rPr>
          <w:lang w:val="en-US" w:eastAsia="zh-CN"/>
        </w:rPr>
      </w:pPr>
      <w:r>
        <w:rPr>
          <w:lang w:val="en-US" w:eastAsia="zh-CN"/>
        </w:rPr>
        <w:t xml:space="preserve">          default: false</w:t>
      </w:r>
    </w:p>
    <w:p w14:paraId="65BDFE09" w14:textId="77777777" w:rsidR="00D159F5" w:rsidRPr="002E5CBA" w:rsidRDefault="00D159F5" w:rsidP="00D159F5">
      <w:pPr>
        <w:pStyle w:val="PL"/>
        <w:rPr>
          <w:lang w:val="en-US"/>
        </w:rPr>
      </w:pPr>
      <w:r w:rsidRPr="002E5CBA">
        <w:rPr>
          <w:lang w:val="en-US"/>
        </w:rPr>
        <w:t xml:space="preserve">        </w:t>
      </w:r>
      <w:r>
        <w:t>invokeNef</w:t>
      </w:r>
      <w:r w:rsidRPr="002E5CBA">
        <w:rPr>
          <w:lang w:val="en-US"/>
        </w:rPr>
        <w:t>:</w:t>
      </w:r>
    </w:p>
    <w:p w14:paraId="44C77BA8" w14:textId="77777777" w:rsidR="00D159F5" w:rsidRDefault="00D159F5" w:rsidP="00D159F5">
      <w:pPr>
        <w:pStyle w:val="PL"/>
        <w:rPr>
          <w:lang w:val="en-US" w:eastAsia="zh-CN"/>
        </w:rPr>
      </w:pPr>
      <w:r w:rsidRPr="002E5CBA">
        <w:rPr>
          <w:lang w:val="en-US"/>
        </w:rPr>
        <w:t xml:space="preserve">          type: </w:t>
      </w:r>
      <w:r>
        <w:rPr>
          <w:rFonts w:hint="eastAsia"/>
          <w:lang w:val="en-US" w:eastAsia="zh-CN"/>
        </w:rPr>
        <w:t>boolean</w:t>
      </w:r>
    </w:p>
    <w:p w14:paraId="33DFB473" w14:textId="77777777" w:rsidR="00D159F5" w:rsidRDefault="00D159F5" w:rsidP="00D159F5">
      <w:pPr>
        <w:pStyle w:val="PL"/>
        <w:rPr>
          <w:lang w:val="en-US" w:eastAsia="zh-CN"/>
        </w:rPr>
      </w:pPr>
      <w:r>
        <w:rPr>
          <w:lang w:val="en-US" w:eastAsia="zh-CN"/>
        </w:rPr>
        <w:t xml:space="preserve">          default: false</w:t>
      </w:r>
    </w:p>
    <w:p w14:paraId="281A6024" w14:textId="77777777" w:rsidR="00D159F5" w:rsidRPr="002E5CBA" w:rsidRDefault="00D159F5" w:rsidP="00D159F5">
      <w:pPr>
        <w:pStyle w:val="PL"/>
        <w:rPr>
          <w:lang w:val="en-US"/>
        </w:rPr>
      </w:pPr>
      <w:r w:rsidRPr="002E5CBA">
        <w:rPr>
          <w:lang w:val="en-US"/>
        </w:rPr>
        <w:t xml:space="preserve">        </w:t>
      </w:r>
      <w:r>
        <w:rPr>
          <w:rFonts w:hint="eastAsia"/>
          <w:lang w:val="en-US" w:eastAsia="zh-CN"/>
        </w:rPr>
        <w:t>maPduIndication</w:t>
      </w:r>
      <w:r w:rsidRPr="002E5CBA">
        <w:rPr>
          <w:lang w:val="en-US"/>
        </w:rPr>
        <w:t>:</w:t>
      </w:r>
    </w:p>
    <w:p w14:paraId="16E7200B" w14:textId="77777777" w:rsidR="00D159F5" w:rsidRDefault="00D159F5" w:rsidP="00D159F5">
      <w:pPr>
        <w:pStyle w:val="PL"/>
        <w:rPr>
          <w:lang w:val="en-US" w:eastAsia="zh-CN"/>
        </w:rPr>
      </w:pPr>
      <w:r w:rsidRPr="002E5CBA">
        <w:rPr>
          <w:lang w:val="en-US"/>
        </w:rPr>
        <w:t xml:space="preserve">          type: </w:t>
      </w:r>
      <w:r>
        <w:rPr>
          <w:rFonts w:hint="eastAsia"/>
          <w:lang w:val="en-US" w:eastAsia="zh-CN"/>
        </w:rPr>
        <w:t>boolean</w:t>
      </w:r>
    </w:p>
    <w:p w14:paraId="3BC50D1B" w14:textId="77777777" w:rsidR="00D159F5" w:rsidRDefault="00D159F5" w:rsidP="00D159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9486C0" w14:textId="77777777" w:rsidR="00D159F5" w:rsidRDefault="00D159F5" w:rsidP="00D159F5">
      <w:pPr>
        <w:pStyle w:val="PL"/>
        <w:rPr>
          <w:lang w:val="en-US"/>
        </w:rPr>
      </w:pPr>
      <w:r w:rsidRPr="002E5CBA">
        <w:rPr>
          <w:lang w:val="en-US"/>
        </w:rPr>
        <w:t xml:space="preserve">        n2SmInfo:</w:t>
      </w:r>
    </w:p>
    <w:p w14:paraId="0A02213C" w14:textId="77777777" w:rsidR="00D159F5" w:rsidRDefault="00D159F5" w:rsidP="00D159F5">
      <w:pPr>
        <w:pStyle w:val="PL"/>
        <w:rPr>
          <w:lang w:val="en-US"/>
        </w:rPr>
      </w:pPr>
      <w:r w:rsidRPr="002E5CBA">
        <w:rPr>
          <w:lang w:val="en-US"/>
        </w:rPr>
        <w:t xml:space="preserve">          $ref: 'TS29571_CommonData.yaml#/components/schemas/RefToBinaryData'</w:t>
      </w:r>
    </w:p>
    <w:p w14:paraId="0EC1B817" w14:textId="77777777" w:rsidR="00D159F5" w:rsidRPr="002E5CBA" w:rsidRDefault="00D159F5" w:rsidP="00D159F5">
      <w:pPr>
        <w:pStyle w:val="PL"/>
        <w:rPr>
          <w:lang w:val="en-US"/>
        </w:rPr>
      </w:pPr>
      <w:r>
        <w:rPr>
          <w:lang w:val="en-US"/>
        </w:rPr>
        <w:t xml:space="preserve">        </w:t>
      </w:r>
      <w:r>
        <w:t>s</w:t>
      </w:r>
      <w:r w:rsidRPr="004D222C">
        <w:t>m</w:t>
      </w:r>
      <w:r>
        <w:t>ContextRef</w:t>
      </w:r>
      <w:r w:rsidRPr="002E5CBA">
        <w:rPr>
          <w:lang w:val="en-US"/>
        </w:rPr>
        <w:t>:</w:t>
      </w:r>
    </w:p>
    <w:p w14:paraId="38C01429" w14:textId="77777777" w:rsidR="00D159F5" w:rsidRPr="006E3917" w:rsidRDefault="00D159F5" w:rsidP="00D159F5">
      <w:pPr>
        <w:pStyle w:val="PL"/>
        <w:rPr>
          <w:lang w:val="en-US"/>
        </w:rPr>
      </w:pPr>
      <w:r w:rsidRPr="002E5CBA">
        <w:rPr>
          <w:lang w:val="en-US"/>
        </w:rPr>
        <w:t xml:space="preserve">          </w:t>
      </w:r>
      <w:r>
        <w:t>$ref: 'TS29571_CommonData.yaml#/components/schemas/Uri'</w:t>
      </w:r>
    </w:p>
    <w:p w14:paraId="3BD23F83" w14:textId="77777777" w:rsidR="00D159F5" w:rsidRPr="002E5CBA" w:rsidRDefault="00D159F5" w:rsidP="00D159F5">
      <w:pPr>
        <w:pStyle w:val="PL"/>
        <w:rPr>
          <w:lang w:val="en-US"/>
        </w:rPr>
      </w:pPr>
      <w:r w:rsidRPr="002E5CBA">
        <w:rPr>
          <w:lang w:val="en-US"/>
        </w:rPr>
        <w:t xml:space="preserve">      required:</w:t>
      </w:r>
    </w:p>
    <w:p w14:paraId="0BDB5D89" w14:textId="77777777" w:rsidR="00D159F5" w:rsidRDefault="00D159F5" w:rsidP="00D159F5">
      <w:pPr>
        <w:pStyle w:val="PL"/>
        <w:rPr>
          <w:lang w:val="en-US"/>
        </w:rPr>
      </w:pPr>
      <w:r w:rsidRPr="002E5CBA">
        <w:rPr>
          <w:lang w:val="en-US"/>
        </w:rPr>
        <w:t xml:space="preserve">        - </w:t>
      </w:r>
      <w:r>
        <w:t>servingN</w:t>
      </w:r>
      <w:r w:rsidRPr="002E5CBA">
        <w:rPr>
          <w:lang w:val="en-US"/>
        </w:rPr>
        <w:t>fId</w:t>
      </w:r>
    </w:p>
    <w:p w14:paraId="799FF52E" w14:textId="77777777" w:rsidR="00D159F5" w:rsidRPr="002E5CBA" w:rsidRDefault="00D159F5" w:rsidP="00D159F5">
      <w:pPr>
        <w:pStyle w:val="PL"/>
        <w:rPr>
          <w:lang w:val="en-US"/>
        </w:rPr>
      </w:pPr>
      <w:r w:rsidRPr="002E5CBA">
        <w:rPr>
          <w:lang w:val="en-US"/>
        </w:rPr>
        <w:t xml:space="preserve">        - </w:t>
      </w:r>
      <w:r>
        <w:t>servingN</w:t>
      </w:r>
      <w:r>
        <w:rPr>
          <w:lang w:val="en-US"/>
        </w:rPr>
        <w:t>etwork</w:t>
      </w:r>
    </w:p>
    <w:p w14:paraId="088DF08F" w14:textId="77777777" w:rsidR="00D159F5" w:rsidRPr="002E5CBA" w:rsidRDefault="00D159F5" w:rsidP="00D159F5">
      <w:pPr>
        <w:pStyle w:val="PL"/>
        <w:rPr>
          <w:lang w:val="en-US"/>
        </w:rPr>
      </w:pPr>
      <w:r w:rsidRPr="002E5CBA">
        <w:rPr>
          <w:lang w:val="en-US"/>
        </w:rPr>
        <w:t xml:space="preserve">        - anType</w:t>
      </w:r>
    </w:p>
    <w:p w14:paraId="48524164" w14:textId="77777777" w:rsidR="00D159F5" w:rsidRPr="002E5CBA" w:rsidRDefault="00D159F5" w:rsidP="00D159F5">
      <w:pPr>
        <w:pStyle w:val="PL"/>
        <w:rPr>
          <w:lang w:val="en-US"/>
        </w:rPr>
      </w:pPr>
      <w:r w:rsidRPr="002E5CBA">
        <w:rPr>
          <w:lang w:val="en-US"/>
        </w:rPr>
        <w:t xml:space="preserve">        - smContextStatusUri</w:t>
      </w:r>
    </w:p>
    <w:p w14:paraId="3AE794EC" w14:textId="4C3C1187" w:rsidR="00BD448F" w:rsidRDefault="00BD448F" w:rsidP="00002C75">
      <w:pPr>
        <w:rPr>
          <w:lang w:val="en-US"/>
        </w:rPr>
      </w:pPr>
    </w:p>
    <w:p w14:paraId="2E2AD892" w14:textId="77777777" w:rsidR="00C1118F" w:rsidRDefault="00C1118F" w:rsidP="00C1118F">
      <w:pPr>
        <w:pStyle w:val="PL"/>
        <w:rPr>
          <w:lang w:val="en-US"/>
        </w:rPr>
      </w:pPr>
      <w:r w:rsidRPr="00C1118F">
        <w:rPr>
          <w:lang w:val="en-US"/>
        </w:rPr>
        <w:t>[…]</w:t>
      </w:r>
    </w:p>
    <w:p w14:paraId="37794CAC" w14:textId="437F3A27" w:rsidR="00D159F5" w:rsidRDefault="00D159F5" w:rsidP="00002C75">
      <w:pPr>
        <w:rPr>
          <w:lang w:val="en-US"/>
        </w:rPr>
      </w:pPr>
    </w:p>
    <w:p w14:paraId="67373236" w14:textId="77777777" w:rsidR="00D159F5" w:rsidRPr="002E5CBA" w:rsidRDefault="00D159F5" w:rsidP="00D159F5">
      <w:pPr>
        <w:pStyle w:val="PL"/>
        <w:rPr>
          <w:lang w:val="en-US"/>
        </w:rPr>
      </w:pPr>
      <w:r w:rsidRPr="002E5CBA">
        <w:rPr>
          <w:lang w:val="en-US"/>
        </w:rPr>
        <w:t xml:space="preserve">    SmContextUpdateData:</w:t>
      </w:r>
    </w:p>
    <w:p w14:paraId="4B8E2B58" w14:textId="77777777" w:rsidR="00D159F5" w:rsidRPr="002E5CBA" w:rsidRDefault="00D159F5" w:rsidP="00D159F5">
      <w:pPr>
        <w:pStyle w:val="PL"/>
        <w:rPr>
          <w:lang w:val="en-US"/>
        </w:rPr>
      </w:pPr>
      <w:r w:rsidRPr="002E5CBA">
        <w:rPr>
          <w:lang w:val="en-US"/>
        </w:rPr>
        <w:t xml:space="preserve">      type: object</w:t>
      </w:r>
    </w:p>
    <w:p w14:paraId="2821A4C3" w14:textId="77777777" w:rsidR="00D159F5" w:rsidRPr="002E5CBA" w:rsidRDefault="00D159F5" w:rsidP="00D159F5">
      <w:pPr>
        <w:pStyle w:val="PL"/>
        <w:rPr>
          <w:lang w:val="en-US"/>
        </w:rPr>
      </w:pPr>
      <w:r w:rsidRPr="002E5CBA">
        <w:rPr>
          <w:lang w:val="en-US"/>
        </w:rPr>
        <w:t xml:space="preserve">      properties:</w:t>
      </w:r>
    </w:p>
    <w:p w14:paraId="2DBAA5DB" w14:textId="77777777" w:rsidR="00D159F5" w:rsidRPr="002E5CBA" w:rsidRDefault="00D159F5" w:rsidP="00D159F5">
      <w:pPr>
        <w:pStyle w:val="PL"/>
        <w:rPr>
          <w:lang w:val="en-US"/>
        </w:rPr>
      </w:pPr>
      <w:r w:rsidRPr="002E5CBA">
        <w:rPr>
          <w:lang w:val="en-US"/>
        </w:rPr>
        <w:t xml:space="preserve">        pei:</w:t>
      </w:r>
    </w:p>
    <w:p w14:paraId="6C79944E" w14:textId="77777777" w:rsidR="00D159F5" w:rsidRDefault="00D159F5" w:rsidP="00D159F5">
      <w:pPr>
        <w:pStyle w:val="PL"/>
        <w:rPr>
          <w:lang w:val="en-US"/>
        </w:rPr>
      </w:pPr>
      <w:r w:rsidRPr="002E5CBA">
        <w:rPr>
          <w:lang w:val="en-US"/>
        </w:rPr>
        <w:t xml:space="preserve">          $ref: 'TS29571_CommonData.yaml#/components/schemas/Pei'</w:t>
      </w:r>
    </w:p>
    <w:p w14:paraId="0F3B54B2" w14:textId="77777777" w:rsidR="00D159F5" w:rsidRPr="002E5CBA" w:rsidRDefault="00D159F5" w:rsidP="00D159F5">
      <w:pPr>
        <w:pStyle w:val="PL"/>
        <w:rPr>
          <w:lang w:val="en-US"/>
        </w:rPr>
      </w:pPr>
      <w:r w:rsidRPr="002E5CBA">
        <w:rPr>
          <w:lang w:val="en-US"/>
        </w:rPr>
        <w:t xml:space="preserve">        </w:t>
      </w:r>
      <w:r>
        <w:t>servingN</w:t>
      </w:r>
      <w:r w:rsidRPr="002E5CBA">
        <w:rPr>
          <w:lang w:val="en-US"/>
        </w:rPr>
        <w:t>fId:</w:t>
      </w:r>
    </w:p>
    <w:p w14:paraId="722CFAEA" w14:textId="77777777" w:rsidR="00D159F5" w:rsidRPr="002E5CBA" w:rsidRDefault="00D159F5" w:rsidP="00D159F5">
      <w:pPr>
        <w:pStyle w:val="PL"/>
        <w:rPr>
          <w:lang w:val="en-US"/>
        </w:rPr>
      </w:pPr>
      <w:r w:rsidRPr="002E5CBA">
        <w:rPr>
          <w:lang w:val="en-US"/>
        </w:rPr>
        <w:t xml:space="preserve">          $ref: 'TS29571_CommonData.yaml#/components/schemas/NfInstanceId'</w:t>
      </w:r>
    </w:p>
    <w:p w14:paraId="42A2E36F" w14:textId="77777777" w:rsidR="00D159F5" w:rsidRPr="002E5CBA" w:rsidRDefault="00D159F5" w:rsidP="00D159F5">
      <w:pPr>
        <w:pStyle w:val="PL"/>
        <w:rPr>
          <w:lang w:val="en-US"/>
        </w:rPr>
      </w:pPr>
      <w:r w:rsidRPr="002E5CBA">
        <w:rPr>
          <w:lang w:val="en-US"/>
        </w:rPr>
        <w:t xml:space="preserve">        </w:t>
      </w:r>
      <w:r>
        <w:rPr>
          <w:lang w:val="en-US"/>
        </w:rPr>
        <w:t>guami</w:t>
      </w:r>
      <w:r w:rsidRPr="002E5CBA">
        <w:rPr>
          <w:lang w:val="en-US"/>
        </w:rPr>
        <w:t>:</w:t>
      </w:r>
    </w:p>
    <w:p w14:paraId="7DFC000C" w14:textId="77777777" w:rsidR="00D159F5" w:rsidRDefault="00D159F5" w:rsidP="00D159F5">
      <w:pPr>
        <w:pStyle w:val="PL"/>
        <w:rPr>
          <w:lang w:val="en-US"/>
        </w:rPr>
      </w:pPr>
      <w:r w:rsidRPr="002E5CBA">
        <w:rPr>
          <w:lang w:val="en-US"/>
        </w:rPr>
        <w:t xml:space="preserve">          $ref: 'TS29571_CommonData.yaml#/components/schemas/</w:t>
      </w:r>
      <w:r>
        <w:rPr>
          <w:lang w:val="en-US"/>
        </w:rPr>
        <w:t>Guami</w:t>
      </w:r>
      <w:r w:rsidRPr="002E5CBA">
        <w:rPr>
          <w:lang w:val="en-US"/>
        </w:rPr>
        <w:t>'</w:t>
      </w:r>
    </w:p>
    <w:p w14:paraId="479ACDAF" w14:textId="77777777" w:rsidR="00D159F5" w:rsidRPr="002E5CBA" w:rsidRDefault="00D159F5" w:rsidP="00D159F5">
      <w:pPr>
        <w:pStyle w:val="PL"/>
        <w:rPr>
          <w:lang w:val="en-US"/>
        </w:rPr>
      </w:pPr>
      <w:r w:rsidRPr="002E5CBA">
        <w:rPr>
          <w:lang w:val="en-US"/>
        </w:rPr>
        <w:t xml:space="preserve">        </w:t>
      </w:r>
      <w:r>
        <w:t>servingN</w:t>
      </w:r>
      <w:r>
        <w:rPr>
          <w:lang w:val="en-US"/>
        </w:rPr>
        <w:t>etwork</w:t>
      </w:r>
      <w:r w:rsidRPr="002E5CBA">
        <w:rPr>
          <w:lang w:val="en-US"/>
        </w:rPr>
        <w:t>:</w:t>
      </w:r>
    </w:p>
    <w:p w14:paraId="18D1A032" w14:textId="3809CCB8" w:rsidR="00D159F5" w:rsidRPr="002E5CBA" w:rsidRDefault="00D159F5" w:rsidP="00D159F5">
      <w:pPr>
        <w:pStyle w:val="PL"/>
        <w:rPr>
          <w:lang w:val="en-US"/>
        </w:rPr>
      </w:pPr>
      <w:r w:rsidRPr="002E5CBA">
        <w:rPr>
          <w:lang w:val="en-US"/>
        </w:rPr>
        <w:t xml:space="preserve">          $ref: 'TS29571_CommonData.yaml#/components/schemas/</w:t>
      </w:r>
      <w:r>
        <w:rPr>
          <w:lang w:val="en-US"/>
        </w:rPr>
        <w:t>Plmn</w:t>
      </w:r>
      <w:r w:rsidRPr="002E5CBA">
        <w:rPr>
          <w:lang w:val="en-US"/>
        </w:rPr>
        <w:t>Id</w:t>
      </w:r>
      <w:ins w:id="47" w:author="Bruno Landais" w:date="2019-08-12T16:59:00Z">
        <w:r w:rsidR="003A2709">
          <w:rPr>
            <w:lang w:val="en-US"/>
          </w:rPr>
          <w:t>Nid</w:t>
        </w:r>
      </w:ins>
      <w:r w:rsidRPr="002E5CBA">
        <w:rPr>
          <w:lang w:val="en-US"/>
        </w:rPr>
        <w:t>'</w:t>
      </w:r>
    </w:p>
    <w:p w14:paraId="3CFB6E0A" w14:textId="77777777" w:rsidR="00D159F5" w:rsidRPr="002E5CBA" w:rsidRDefault="00D159F5" w:rsidP="00D159F5">
      <w:pPr>
        <w:pStyle w:val="PL"/>
        <w:rPr>
          <w:lang w:val="en-US"/>
        </w:rPr>
      </w:pPr>
      <w:r w:rsidRPr="002E5CBA">
        <w:rPr>
          <w:lang w:val="en-US"/>
        </w:rPr>
        <w:t xml:space="preserve">        </w:t>
      </w:r>
      <w:r>
        <w:rPr>
          <w:lang w:val="en-US"/>
        </w:rPr>
        <w:t>backupAmfInfo</w:t>
      </w:r>
      <w:r w:rsidRPr="002E5CBA">
        <w:rPr>
          <w:lang w:val="en-US"/>
        </w:rPr>
        <w:t>:</w:t>
      </w:r>
    </w:p>
    <w:p w14:paraId="14B9413D" w14:textId="77777777" w:rsidR="00D159F5" w:rsidRPr="002E5CBA" w:rsidRDefault="00D159F5" w:rsidP="00D159F5">
      <w:pPr>
        <w:pStyle w:val="PL"/>
        <w:rPr>
          <w:lang w:val="en-US"/>
        </w:rPr>
      </w:pPr>
      <w:r w:rsidRPr="002E5CBA">
        <w:rPr>
          <w:lang w:val="en-US"/>
        </w:rPr>
        <w:t xml:space="preserve">          type: array</w:t>
      </w:r>
    </w:p>
    <w:p w14:paraId="22087F34" w14:textId="77777777" w:rsidR="00D159F5" w:rsidRPr="002E5CBA" w:rsidRDefault="00D159F5" w:rsidP="00D159F5">
      <w:pPr>
        <w:pStyle w:val="PL"/>
        <w:rPr>
          <w:lang w:val="en-US"/>
        </w:rPr>
      </w:pPr>
      <w:r w:rsidRPr="002E5CBA">
        <w:rPr>
          <w:lang w:val="en-US"/>
        </w:rPr>
        <w:t xml:space="preserve">          items:</w:t>
      </w:r>
    </w:p>
    <w:p w14:paraId="3B04B0A7" w14:textId="77777777" w:rsidR="00D159F5" w:rsidRDefault="00D159F5" w:rsidP="00D159F5">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DF9CA70" w14:textId="77777777" w:rsidR="00D159F5" w:rsidRDefault="00D159F5" w:rsidP="00D159F5">
      <w:pPr>
        <w:pStyle w:val="PL"/>
        <w:rPr>
          <w:lang w:val="en-US"/>
        </w:rPr>
      </w:pPr>
      <w:r w:rsidRPr="002E5CBA">
        <w:rPr>
          <w:lang w:val="en-US"/>
        </w:rPr>
        <w:t xml:space="preserve">          minItems: </w:t>
      </w:r>
      <w:r>
        <w:rPr>
          <w:lang w:val="en-US"/>
        </w:rPr>
        <w:t>1</w:t>
      </w:r>
    </w:p>
    <w:p w14:paraId="32D80760" w14:textId="77777777" w:rsidR="00D159F5" w:rsidRPr="002E5CBA" w:rsidRDefault="00D159F5" w:rsidP="00D159F5">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249FBBCD" w14:textId="77777777" w:rsidR="00D159F5" w:rsidRPr="002E5CBA" w:rsidRDefault="00D159F5" w:rsidP="00D159F5">
      <w:pPr>
        <w:pStyle w:val="PL"/>
        <w:rPr>
          <w:lang w:val="en-US"/>
        </w:rPr>
      </w:pPr>
      <w:r w:rsidRPr="002E5CBA">
        <w:rPr>
          <w:lang w:val="en-US"/>
        </w:rPr>
        <w:t xml:space="preserve">        anType:</w:t>
      </w:r>
    </w:p>
    <w:p w14:paraId="1EF47DB8" w14:textId="77777777" w:rsidR="00D159F5" w:rsidRDefault="00D159F5" w:rsidP="00D159F5">
      <w:pPr>
        <w:pStyle w:val="PL"/>
        <w:rPr>
          <w:lang w:val="en-US"/>
        </w:rPr>
      </w:pPr>
      <w:r w:rsidRPr="002E5CBA">
        <w:rPr>
          <w:lang w:val="en-US"/>
        </w:rPr>
        <w:t xml:space="preserve">          $ref: 'TS29571_CommonData.yaml#/components/schemas/AccessType'</w:t>
      </w:r>
    </w:p>
    <w:p w14:paraId="2487B1F2" w14:textId="77777777" w:rsidR="00D159F5" w:rsidRPr="002E5CBA" w:rsidRDefault="00D159F5" w:rsidP="00D159F5">
      <w:pPr>
        <w:pStyle w:val="PL"/>
        <w:rPr>
          <w:lang w:val="en-US"/>
        </w:rPr>
      </w:pPr>
      <w:r w:rsidRPr="002E5CBA">
        <w:rPr>
          <w:lang w:val="en-US"/>
        </w:rPr>
        <w:t xml:space="preserve">        </w:t>
      </w:r>
      <w:r>
        <w:rPr>
          <w:rFonts w:hint="eastAsia"/>
          <w:lang w:val="en-US" w:eastAsia="zh-CN"/>
        </w:rPr>
        <w:t>secondA</w:t>
      </w:r>
      <w:r w:rsidRPr="002E5CBA">
        <w:rPr>
          <w:lang w:val="en-US"/>
        </w:rPr>
        <w:t>nType:</w:t>
      </w:r>
    </w:p>
    <w:p w14:paraId="04C249F0" w14:textId="77777777" w:rsidR="00D159F5" w:rsidRDefault="00D159F5" w:rsidP="00D159F5">
      <w:pPr>
        <w:pStyle w:val="PL"/>
        <w:rPr>
          <w:lang w:val="en-US"/>
        </w:rPr>
      </w:pPr>
      <w:r w:rsidRPr="002E5CBA">
        <w:rPr>
          <w:lang w:val="en-US"/>
        </w:rPr>
        <w:t xml:space="preserve">          $ref: 'TS29571_CommonData.yaml#/components/schemas/AccessType'</w:t>
      </w:r>
    </w:p>
    <w:p w14:paraId="2C9B386E" w14:textId="77777777" w:rsidR="00D159F5" w:rsidRPr="002E5CBA" w:rsidRDefault="00D159F5" w:rsidP="00D159F5">
      <w:pPr>
        <w:pStyle w:val="PL"/>
        <w:rPr>
          <w:lang w:val="en-US"/>
        </w:rPr>
      </w:pPr>
      <w:r>
        <w:rPr>
          <w:lang w:val="en-US"/>
        </w:rPr>
        <w:t xml:space="preserve">        rat</w:t>
      </w:r>
      <w:r w:rsidRPr="002E5CBA">
        <w:rPr>
          <w:lang w:val="en-US"/>
        </w:rPr>
        <w:t>Type:</w:t>
      </w:r>
    </w:p>
    <w:p w14:paraId="59D0AF4C" w14:textId="77777777" w:rsidR="00D159F5" w:rsidRDefault="00D159F5" w:rsidP="00D159F5">
      <w:pPr>
        <w:pStyle w:val="PL"/>
        <w:rPr>
          <w:lang w:val="en-US"/>
        </w:rPr>
      </w:pPr>
      <w:r w:rsidRPr="002E5CBA">
        <w:rPr>
          <w:lang w:val="en-US"/>
        </w:rPr>
        <w:t xml:space="preserve">          $ref: 'TS29571_CommonData</w:t>
      </w:r>
      <w:r>
        <w:rPr>
          <w:lang w:val="en-US"/>
        </w:rPr>
        <w:t>.yaml#/components/schemas/Rat</w:t>
      </w:r>
      <w:r w:rsidRPr="002E5CBA">
        <w:rPr>
          <w:lang w:val="en-US"/>
        </w:rPr>
        <w:t>Type'</w:t>
      </w:r>
    </w:p>
    <w:p w14:paraId="35E1E08F" w14:textId="77777777" w:rsidR="00D159F5" w:rsidRPr="002E5CBA" w:rsidRDefault="00D159F5" w:rsidP="00D159F5">
      <w:pPr>
        <w:pStyle w:val="PL"/>
        <w:rPr>
          <w:lang w:val="en-US"/>
        </w:rPr>
      </w:pPr>
      <w:r w:rsidRPr="002E5CBA">
        <w:rPr>
          <w:lang w:val="en-US"/>
        </w:rPr>
        <w:t xml:space="preserve">        </w:t>
      </w:r>
      <w:r>
        <w:rPr>
          <w:lang w:val="en-US"/>
        </w:rPr>
        <w:t>presenceInLadn</w:t>
      </w:r>
      <w:r w:rsidRPr="002E5CBA">
        <w:rPr>
          <w:lang w:val="en-US"/>
        </w:rPr>
        <w:t>:</w:t>
      </w:r>
    </w:p>
    <w:p w14:paraId="3570A1A5" w14:textId="77777777" w:rsidR="00D159F5" w:rsidRPr="002E5CBA" w:rsidRDefault="00D159F5" w:rsidP="00D159F5">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CF60CA9" w14:textId="77777777" w:rsidR="00D159F5" w:rsidRPr="002E5CBA" w:rsidRDefault="00D159F5" w:rsidP="00D159F5">
      <w:pPr>
        <w:pStyle w:val="PL"/>
        <w:rPr>
          <w:lang w:val="en-US"/>
        </w:rPr>
      </w:pPr>
      <w:r w:rsidRPr="002E5CBA">
        <w:rPr>
          <w:lang w:val="en-US"/>
        </w:rPr>
        <w:t xml:space="preserve">        ueLocation:</w:t>
      </w:r>
    </w:p>
    <w:p w14:paraId="46508171" w14:textId="77777777" w:rsidR="00D159F5" w:rsidRPr="002E5CBA" w:rsidRDefault="00D159F5" w:rsidP="00D159F5">
      <w:pPr>
        <w:pStyle w:val="PL"/>
        <w:rPr>
          <w:lang w:val="en-US"/>
        </w:rPr>
      </w:pPr>
      <w:r w:rsidRPr="002E5CBA">
        <w:rPr>
          <w:lang w:val="en-US"/>
        </w:rPr>
        <w:t xml:space="preserve">          $ref: 'TS29571_CommonData.yaml#/components/schemas/UserLocation'</w:t>
      </w:r>
    </w:p>
    <w:p w14:paraId="1982A1EC" w14:textId="77777777" w:rsidR="00D159F5" w:rsidRPr="002E5CBA" w:rsidRDefault="00D159F5" w:rsidP="00D159F5">
      <w:pPr>
        <w:pStyle w:val="PL"/>
        <w:rPr>
          <w:lang w:val="en-US"/>
        </w:rPr>
      </w:pPr>
      <w:r w:rsidRPr="002E5CBA">
        <w:rPr>
          <w:lang w:val="en-US"/>
        </w:rPr>
        <w:t xml:space="preserve">        ueTimeZone:</w:t>
      </w:r>
    </w:p>
    <w:p w14:paraId="438A945B" w14:textId="77777777" w:rsidR="00D159F5" w:rsidRPr="002E5CBA" w:rsidRDefault="00D159F5" w:rsidP="00D159F5">
      <w:pPr>
        <w:pStyle w:val="PL"/>
        <w:rPr>
          <w:lang w:val="en-US"/>
        </w:rPr>
      </w:pPr>
      <w:r w:rsidRPr="002E5CBA">
        <w:rPr>
          <w:lang w:val="en-US"/>
        </w:rPr>
        <w:t xml:space="preserve">          $ref: 'TS29571_CommonData.yaml#/components/schemas/TimeZone'</w:t>
      </w:r>
    </w:p>
    <w:p w14:paraId="366A34AF" w14:textId="77777777" w:rsidR="00D159F5" w:rsidRPr="002E5CBA" w:rsidRDefault="00D159F5" w:rsidP="00D159F5">
      <w:pPr>
        <w:pStyle w:val="PL"/>
        <w:rPr>
          <w:lang w:val="en-US"/>
        </w:rPr>
      </w:pPr>
      <w:r w:rsidRPr="002E5CBA">
        <w:rPr>
          <w:lang w:val="en-US"/>
        </w:rPr>
        <w:t xml:space="preserve">        addUeLocation:</w:t>
      </w:r>
    </w:p>
    <w:p w14:paraId="2373FE4F" w14:textId="77777777" w:rsidR="00D159F5" w:rsidRPr="002E5CBA" w:rsidRDefault="00D159F5" w:rsidP="00D159F5">
      <w:pPr>
        <w:pStyle w:val="PL"/>
        <w:rPr>
          <w:lang w:val="en-US"/>
        </w:rPr>
      </w:pPr>
      <w:r w:rsidRPr="002E5CBA">
        <w:rPr>
          <w:lang w:val="en-US"/>
        </w:rPr>
        <w:t xml:space="preserve">          $ref: 'TS29571_CommonData.yaml#/components/schemas/UserLocation'</w:t>
      </w:r>
    </w:p>
    <w:p w14:paraId="33EFE348" w14:textId="77777777" w:rsidR="00D159F5" w:rsidRPr="002E5CBA" w:rsidRDefault="00D159F5" w:rsidP="00D159F5">
      <w:pPr>
        <w:pStyle w:val="PL"/>
        <w:rPr>
          <w:lang w:val="en-US"/>
        </w:rPr>
      </w:pPr>
      <w:r w:rsidRPr="002E5CBA">
        <w:rPr>
          <w:lang w:val="en-US"/>
        </w:rPr>
        <w:t xml:space="preserve">        upCnxState:</w:t>
      </w:r>
    </w:p>
    <w:p w14:paraId="14EF1F0B" w14:textId="77777777" w:rsidR="00D159F5" w:rsidRPr="002E5CBA" w:rsidRDefault="00D159F5" w:rsidP="00D159F5">
      <w:pPr>
        <w:pStyle w:val="PL"/>
        <w:rPr>
          <w:lang w:val="en-US"/>
        </w:rPr>
      </w:pPr>
      <w:r w:rsidRPr="002E5CBA">
        <w:rPr>
          <w:lang w:val="en-US"/>
        </w:rPr>
        <w:t xml:space="preserve">          $ref: '#/components/schemas/UpCnxState'</w:t>
      </w:r>
    </w:p>
    <w:p w14:paraId="3486B353" w14:textId="77777777" w:rsidR="00D159F5" w:rsidRPr="002E5CBA" w:rsidRDefault="00D159F5" w:rsidP="00D159F5">
      <w:pPr>
        <w:pStyle w:val="PL"/>
        <w:rPr>
          <w:lang w:val="en-US"/>
        </w:rPr>
      </w:pPr>
      <w:r w:rsidRPr="002E5CBA">
        <w:rPr>
          <w:lang w:val="en-US"/>
        </w:rPr>
        <w:t xml:space="preserve">        hoState:</w:t>
      </w:r>
    </w:p>
    <w:p w14:paraId="2E9A5830" w14:textId="77777777" w:rsidR="00D159F5" w:rsidRDefault="00D159F5" w:rsidP="00D159F5">
      <w:pPr>
        <w:pStyle w:val="PL"/>
        <w:rPr>
          <w:lang w:val="en-US"/>
        </w:rPr>
      </w:pPr>
      <w:r w:rsidRPr="002E5CBA">
        <w:rPr>
          <w:lang w:val="en-US"/>
        </w:rPr>
        <w:t xml:space="preserve">          $ref: '#/components/schemas/HoState'</w:t>
      </w:r>
    </w:p>
    <w:p w14:paraId="7235E587" w14:textId="77777777" w:rsidR="00D159F5" w:rsidRPr="002E5CBA" w:rsidRDefault="00D159F5" w:rsidP="00D159F5">
      <w:pPr>
        <w:pStyle w:val="PL"/>
        <w:rPr>
          <w:lang w:val="en-US"/>
        </w:rPr>
      </w:pPr>
      <w:r w:rsidRPr="002E5CBA">
        <w:rPr>
          <w:lang w:val="en-US"/>
        </w:rPr>
        <w:t xml:space="preserve">        </w:t>
      </w:r>
      <w:r>
        <w:rPr>
          <w:lang w:val="en-US"/>
        </w:rPr>
        <w:t>toBeSwitched</w:t>
      </w:r>
      <w:r w:rsidRPr="002E5CBA">
        <w:rPr>
          <w:lang w:val="en-US"/>
        </w:rPr>
        <w:t>:</w:t>
      </w:r>
    </w:p>
    <w:p w14:paraId="18B35FCF" w14:textId="77777777" w:rsidR="00D159F5" w:rsidRPr="002E5CBA" w:rsidRDefault="00D159F5" w:rsidP="00D159F5">
      <w:pPr>
        <w:pStyle w:val="PL"/>
        <w:rPr>
          <w:lang w:val="en-US"/>
        </w:rPr>
      </w:pPr>
      <w:r w:rsidRPr="002E5CBA">
        <w:rPr>
          <w:lang w:val="en-US"/>
        </w:rPr>
        <w:t xml:space="preserve">          type: boolean</w:t>
      </w:r>
    </w:p>
    <w:p w14:paraId="346F541A" w14:textId="77777777" w:rsidR="00D159F5" w:rsidRDefault="00D159F5" w:rsidP="00D159F5">
      <w:pPr>
        <w:pStyle w:val="PL"/>
        <w:rPr>
          <w:lang w:val="en-US"/>
        </w:rPr>
      </w:pPr>
      <w:r w:rsidRPr="002E5CBA">
        <w:rPr>
          <w:lang w:val="en-US"/>
        </w:rPr>
        <w:t xml:space="preserve">          default: false</w:t>
      </w:r>
    </w:p>
    <w:p w14:paraId="2DFA435C" w14:textId="77777777" w:rsidR="00D159F5" w:rsidRPr="002E5CBA" w:rsidRDefault="00D159F5" w:rsidP="00D159F5">
      <w:pPr>
        <w:pStyle w:val="PL"/>
        <w:rPr>
          <w:lang w:val="en-US"/>
        </w:rPr>
      </w:pPr>
      <w:r w:rsidRPr="002E5CBA">
        <w:rPr>
          <w:lang w:val="en-US"/>
        </w:rPr>
        <w:t xml:space="preserve">        </w:t>
      </w:r>
      <w:r>
        <w:rPr>
          <w:lang w:val="en-US"/>
        </w:rPr>
        <w:t>failedToBeSwitched</w:t>
      </w:r>
      <w:r w:rsidRPr="002E5CBA">
        <w:rPr>
          <w:lang w:val="en-US"/>
        </w:rPr>
        <w:t>:</w:t>
      </w:r>
    </w:p>
    <w:p w14:paraId="74F6F90F" w14:textId="77777777" w:rsidR="00D159F5" w:rsidRPr="002E5CBA" w:rsidRDefault="00D159F5" w:rsidP="00D159F5">
      <w:pPr>
        <w:pStyle w:val="PL"/>
        <w:rPr>
          <w:lang w:val="en-US"/>
        </w:rPr>
      </w:pPr>
      <w:r w:rsidRPr="002E5CBA">
        <w:rPr>
          <w:lang w:val="en-US"/>
        </w:rPr>
        <w:t xml:space="preserve">          type: boolean</w:t>
      </w:r>
    </w:p>
    <w:p w14:paraId="41BDB015" w14:textId="77777777" w:rsidR="00D159F5" w:rsidRDefault="00D159F5" w:rsidP="00D159F5">
      <w:pPr>
        <w:pStyle w:val="PL"/>
        <w:rPr>
          <w:lang w:val="en-US"/>
        </w:rPr>
      </w:pPr>
      <w:r w:rsidRPr="002E5CBA">
        <w:rPr>
          <w:lang w:val="en-US"/>
        </w:rPr>
        <w:t xml:space="preserve">        n1SmMsg:</w:t>
      </w:r>
    </w:p>
    <w:p w14:paraId="2518E461" w14:textId="77777777" w:rsidR="00D159F5" w:rsidRPr="002E5CBA" w:rsidRDefault="00D159F5" w:rsidP="00D159F5">
      <w:pPr>
        <w:pStyle w:val="PL"/>
        <w:rPr>
          <w:lang w:val="en-US"/>
        </w:rPr>
      </w:pPr>
      <w:r w:rsidRPr="002E5CBA">
        <w:rPr>
          <w:lang w:val="en-US"/>
        </w:rPr>
        <w:t xml:space="preserve">          $ref: 'TS29571_CommonData.yaml#/components/schemas/RefToBinaryData'</w:t>
      </w:r>
    </w:p>
    <w:p w14:paraId="46FE3368" w14:textId="77777777" w:rsidR="00D159F5" w:rsidRDefault="00D159F5" w:rsidP="00D159F5">
      <w:pPr>
        <w:pStyle w:val="PL"/>
        <w:rPr>
          <w:lang w:val="en-US"/>
        </w:rPr>
      </w:pPr>
      <w:r w:rsidRPr="002E5CBA">
        <w:rPr>
          <w:lang w:val="en-US"/>
        </w:rPr>
        <w:t xml:space="preserve">        n2SmInfo:</w:t>
      </w:r>
    </w:p>
    <w:p w14:paraId="2106F247" w14:textId="77777777" w:rsidR="00D159F5" w:rsidRDefault="00D159F5" w:rsidP="00D159F5">
      <w:pPr>
        <w:pStyle w:val="PL"/>
        <w:rPr>
          <w:lang w:val="en-US"/>
        </w:rPr>
      </w:pPr>
      <w:r w:rsidRPr="002E5CBA">
        <w:rPr>
          <w:lang w:val="en-US"/>
        </w:rPr>
        <w:t xml:space="preserve">          $ref: 'TS29571_CommonData.yaml#/components/schemas/RefToBinaryData'</w:t>
      </w:r>
    </w:p>
    <w:p w14:paraId="22894AF0" w14:textId="77777777" w:rsidR="00D159F5" w:rsidRPr="002E5CBA" w:rsidRDefault="00D159F5" w:rsidP="00D159F5">
      <w:pPr>
        <w:pStyle w:val="PL"/>
        <w:rPr>
          <w:lang w:val="en-US"/>
        </w:rPr>
      </w:pPr>
      <w:r w:rsidRPr="002E5CBA">
        <w:rPr>
          <w:lang w:val="en-US"/>
        </w:rPr>
        <w:t xml:space="preserve">        n2SmInfo</w:t>
      </w:r>
      <w:r>
        <w:rPr>
          <w:lang w:val="en-US"/>
        </w:rPr>
        <w:t>Type</w:t>
      </w:r>
      <w:r w:rsidRPr="002E5CBA">
        <w:rPr>
          <w:lang w:val="en-US"/>
        </w:rPr>
        <w:t>:</w:t>
      </w:r>
    </w:p>
    <w:p w14:paraId="080C950F" w14:textId="77777777" w:rsidR="00D159F5" w:rsidRDefault="00D159F5" w:rsidP="00D159F5">
      <w:pPr>
        <w:pStyle w:val="PL"/>
        <w:rPr>
          <w:lang w:val="en-US"/>
        </w:rPr>
      </w:pPr>
      <w:r w:rsidRPr="002E5CBA">
        <w:rPr>
          <w:lang w:val="en-US"/>
        </w:rPr>
        <w:t xml:space="preserve">          $ref: '#/components/schemas/</w:t>
      </w:r>
      <w:r>
        <w:rPr>
          <w:lang w:val="en-US"/>
        </w:rPr>
        <w:t>N2SmInfoType</w:t>
      </w:r>
      <w:r w:rsidRPr="002E5CBA">
        <w:rPr>
          <w:lang w:val="en-US"/>
        </w:rPr>
        <w:t>'</w:t>
      </w:r>
    </w:p>
    <w:p w14:paraId="65BF18F1" w14:textId="77777777" w:rsidR="00D159F5" w:rsidRPr="002E5CBA" w:rsidRDefault="00D159F5" w:rsidP="00D159F5">
      <w:pPr>
        <w:pStyle w:val="PL"/>
        <w:rPr>
          <w:lang w:val="en-US"/>
        </w:rPr>
      </w:pPr>
      <w:r w:rsidRPr="002E5CBA">
        <w:rPr>
          <w:lang w:val="en-US"/>
        </w:rPr>
        <w:t xml:space="preserve">        targetId:</w:t>
      </w:r>
    </w:p>
    <w:p w14:paraId="6F2CD41A" w14:textId="77777777" w:rsidR="00D159F5" w:rsidRPr="00A773FB" w:rsidRDefault="00D159F5" w:rsidP="00D159F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5D1E1A2" w14:textId="77777777" w:rsidR="00D159F5" w:rsidRPr="002E5CBA" w:rsidRDefault="00D159F5" w:rsidP="00D159F5">
      <w:pPr>
        <w:pStyle w:val="PL"/>
        <w:rPr>
          <w:lang w:val="en-US"/>
        </w:rPr>
      </w:pPr>
      <w:r w:rsidRPr="002E5CBA">
        <w:rPr>
          <w:lang w:val="en-US"/>
        </w:rPr>
        <w:t xml:space="preserve">        target</w:t>
      </w:r>
      <w:r>
        <w:t>ServingN</w:t>
      </w:r>
      <w:r w:rsidRPr="002E5CBA">
        <w:rPr>
          <w:lang w:val="en-US"/>
        </w:rPr>
        <w:t>fId:</w:t>
      </w:r>
    </w:p>
    <w:p w14:paraId="7FC9C4D0" w14:textId="77777777" w:rsidR="00D159F5" w:rsidRDefault="00D159F5" w:rsidP="00D159F5">
      <w:pPr>
        <w:pStyle w:val="PL"/>
        <w:rPr>
          <w:lang w:val="en-US"/>
        </w:rPr>
      </w:pPr>
      <w:r w:rsidRPr="002E5CBA">
        <w:rPr>
          <w:lang w:val="en-US"/>
        </w:rPr>
        <w:t xml:space="preserve">          $ref: 'TS29571_CommonData.yaml#/components/schemas/NfInstanceId'</w:t>
      </w:r>
    </w:p>
    <w:p w14:paraId="7A904BE8" w14:textId="77777777" w:rsidR="00D159F5" w:rsidRDefault="00D159F5" w:rsidP="00D159F5">
      <w:pPr>
        <w:pStyle w:val="PL"/>
      </w:pPr>
      <w:r>
        <w:t xml:space="preserve">        smContextStatusUri:</w:t>
      </w:r>
    </w:p>
    <w:p w14:paraId="0CBCF64D" w14:textId="77777777" w:rsidR="00D159F5" w:rsidRDefault="00D159F5" w:rsidP="00D159F5">
      <w:pPr>
        <w:pStyle w:val="PL"/>
        <w:rPr>
          <w:lang w:val="en-US"/>
        </w:rPr>
      </w:pPr>
      <w:r>
        <w:t xml:space="preserve">          $ref: 'TS29571_CommonData.yaml#/components/schemas/Uri'</w:t>
      </w:r>
    </w:p>
    <w:p w14:paraId="4841948E" w14:textId="77777777" w:rsidR="00D159F5" w:rsidRPr="002E5CBA" w:rsidRDefault="00D159F5" w:rsidP="00D159F5">
      <w:pPr>
        <w:pStyle w:val="PL"/>
        <w:rPr>
          <w:lang w:val="en-US"/>
        </w:rPr>
      </w:pPr>
      <w:r>
        <w:t xml:space="preserve">        </w:t>
      </w:r>
      <w:r w:rsidRPr="002E5CBA">
        <w:rPr>
          <w:lang w:val="en-US"/>
        </w:rPr>
        <w:t>dataForwarding:</w:t>
      </w:r>
    </w:p>
    <w:p w14:paraId="16ECE85A" w14:textId="77777777" w:rsidR="00D159F5" w:rsidRPr="002E5CBA" w:rsidRDefault="00D159F5" w:rsidP="00D159F5">
      <w:pPr>
        <w:pStyle w:val="PL"/>
        <w:rPr>
          <w:lang w:val="en-US"/>
        </w:rPr>
      </w:pPr>
      <w:r w:rsidRPr="002E5CBA">
        <w:rPr>
          <w:lang w:val="en-US"/>
        </w:rPr>
        <w:t xml:space="preserve">          type: boolean</w:t>
      </w:r>
    </w:p>
    <w:p w14:paraId="199A733A" w14:textId="77777777" w:rsidR="00D159F5" w:rsidRPr="002E5CBA" w:rsidRDefault="00D159F5" w:rsidP="00D159F5">
      <w:pPr>
        <w:pStyle w:val="PL"/>
        <w:rPr>
          <w:lang w:val="en-US"/>
        </w:rPr>
      </w:pPr>
      <w:r w:rsidRPr="002E5CBA">
        <w:rPr>
          <w:lang w:val="en-US"/>
        </w:rPr>
        <w:t xml:space="preserve">          default: false</w:t>
      </w:r>
    </w:p>
    <w:p w14:paraId="55434A31" w14:textId="77777777" w:rsidR="00D159F5" w:rsidRPr="002E5CBA" w:rsidRDefault="00D159F5" w:rsidP="00D159F5">
      <w:pPr>
        <w:pStyle w:val="PL"/>
        <w:rPr>
          <w:lang w:val="en-US"/>
        </w:rPr>
      </w:pPr>
      <w:r w:rsidRPr="002E5CBA">
        <w:rPr>
          <w:lang w:val="en-US"/>
        </w:rPr>
        <w:t xml:space="preserve">        epsBearerSetup:</w:t>
      </w:r>
    </w:p>
    <w:p w14:paraId="118216A4" w14:textId="77777777" w:rsidR="00D159F5" w:rsidRPr="002E5CBA" w:rsidRDefault="00D159F5" w:rsidP="00D159F5">
      <w:pPr>
        <w:pStyle w:val="PL"/>
        <w:rPr>
          <w:lang w:val="en-US"/>
        </w:rPr>
      </w:pPr>
      <w:r w:rsidRPr="002E5CBA">
        <w:rPr>
          <w:lang w:val="en-US"/>
        </w:rPr>
        <w:t xml:space="preserve">          type: array</w:t>
      </w:r>
    </w:p>
    <w:p w14:paraId="46AB4714" w14:textId="77777777" w:rsidR="00D159F5" w:rsidRPr="002E5CBA" w:rsidRDefault="00D159F5" w:rsidP="00D159F5">
      <w:pPr>
        <w:pStyle w:val="PL"/>
        <w:rPr>
          <w:lang w:val="en-US"/>
        </w:rPr>
      </w:pPr>
      <w:r w:rsidRPr="002E5CBA">
        <w:rPr>
          <w:lang w:val="en-US"/>
        </w:rPr>
        <w:t xml:space="preserve">          items:</w:t>
      </w:r>
    </w:p>
    <w:p w14:paraId="33D29844" w14:textId="77777777" w:rsidR="00D159F5" w:rsidRPr="002E5CBA" w:rsidRDefault="00D159F5" w:rsidP="00D159F5">
      <w:pPr>
        <w:pStyle w:val="PL"/>
        <w:rPr>
          <w:lang w:val="en-US"/>
        </w:rPr>
      </w:pPr>
      <w:r w:rsidRPr="002E5CBA">
        <w:rPr>
          <w:lang w:val="en-US"/>
        </w:rPr>
        <w:t xml:space="preserve">            $ref: '#/components/schemas/EpsBearerContainer'</w:t>
      </w:r>
    </w:p>
    <w:p w14:paraId="312845EA" w14:textId="77777777" w:rsidR="00D159F5" w:rsidRPr="002E5CBA" w:rsidRDefault="00D159F5" w:rsidP="00D159F5">
      <w:pPr>
        <w:pStyle w:val="PL"/>
        <w:rPr>
          <w:lang w:val="en-US"/>
        </w:rPr>
      </w:pPr>
      <w:r w:rsidRPr="002E5CBA">
        <w:rPr>
          <w:lang w:val="en-US"/>
        </w:rPr>
        <w:t xml:space="preserve">          minItems: 0</w:t>
      </w:r>
    </w:p>
    <w:p w14:paraId="710EFA58" w14:textId="77777777" w:rsidR="00D159F5" w:rsidRPr="002E5CBA" w:rsidRDefault="00D159F5" w:rsidP="00D159F5">
      <w:pPr>
        <w:pStyle w:val="PL"/>
        <w:rPr>
          <w:lang w:val="en-US"/>
        </w:rPr>
      </w:pPr>
      <w:r w:rsidRPr="002E5CBA">
        <w:rPr>
          <w:lang w:val="en-US"/>
        </w:rPr>
        <w:t xml:space="preserve">        revokeEbiList:</w:t>
      </w:r>
    </w:p>
    <w:p w14:paraId="66A70817" w14:textId="77777777" w:rsidR="00D159F5" w:rsidRPr="002E5CBA" w:rsidRDefault="00D159F5" w:rsidP="00D159F5">
      <w:pPr>
        <w:pStyle w:val="PL"/>
        <w:rPr>
          <w:lang w:val="en-US"/>
        </w:rPr>
      </w:pPr>
      <w:r w:rsidRPr="002E5CBA">
        <w:rPr>
          <w:lang w:val="en-US"/>
        </w:rPr>
        <w:t xml:space="preserve">          type: array</w:t>
      </w:r>
    </w:p>
    <w:p w14:paraId="30EE3997" w14:textId="77777777" w:rsidR="00D159F5" w:rsidRPr="002E5CBA" w:rsidRDefault="00D159F5" w:rsidP="00D159F5">
      <w:pPr>
        <w:pStyle w:val="PL"/>
        <w:rPr>
          <w:lang w:val="en-US"/>
        </w:rPr>
      </w:pPr>
      <w:r w:rsidRPr="002E5CBA">
        <w:rPr>
          <w:lang w:val="en-US"/>
        </w:rPr>
        <w:t xml:space="preserve">          items:</w:t>
      </w:r>
    </w:p>
    <w:p w14:paraId="3E242A86" w14:textId="77777777" w:rsidR="00D159F5" w:rsidRPr="002E5CBA" w:rsidRDefault="00D159F5" w:rsidP="00D159F5">
      <w:pPr>
        <w:pStyle w:val="PL"/>
        <w:rPr>
          <w:lang w:val="en-US"/>
        </w:rPr>
      </w:pPr>
      <w:r w:rsidRPr="002E5CBA">
        <w:rPr>
          <w:lang w:val="en-US"/>
        </w:rPr>
        <w:t xml:space="preserve">            $ref: '#/components/schemas/EpsBearerId'</w:t>
      </w:r>
    </w:p>
    <w:p w14:paraId="0C803A43" w14:textId="77777777" w:rsidR="00D159F5" w:rsidRDefault="00D159F5" w:rsidP="00D159F5">
      <w:pPr>
        <w:pStyle w:val="PL"/>
        <w:rPr>
          <w:lang w:val="en-US"/>
        </w:rPr>
      </w:pPr>
      <w:r w:rsidRPr="002E5CBA">
        <w:rPr>
          <w:lang w:val="en-US"/>
        </w:rPr>
        <w:t xml:space="preserve">          minItems: </w:t>
      </w:r>
      <w:r>
        <w:rPr>
          <w:lang w:val="en-US"/>
        </w:rPr>
        <w:t>1</w:t>
      </w:r>
    </w:p>
    <w:p w14:paraId="2E47DF2D" w14:textId="77777777" w:rsidR="00D159F5" w:rsidRDefault="00D159F5" w:rsidP="00D159F5">
      <w:pPr>
        <w:pStyle w:val="PL"/>
        <w:rPr>
          <w:lang w:val="en-US"/>
        </w:rPr>
      </w:pPr>
      <w:r>
        <w:rPr>
          <w:lang w:val="en-US"/>
        </w:rPr>
        <w:t xml:space="preserve">        release:</w:t>
      </w:r>
    </w:p>
    <w:p w14:paraId="16499C17" w14:textId="77777777" w:rsidR="00D159F5" w:rsidRDefault="00D159F5" w:rsidP="00D159F5">
      <w:pPr>
        <w:pStyle w:val="PL"/>
        <w:rPr>
          <w:lang w:val="en-US"/>
        </w:rPr>
      </w:pPr>
      <w:r>
        <w:rPr>
          <w:lang w:val="en-US"/>
        </w:rPr>
        <w:t xml:space="preserve">          type: boolean</w:t>
      </w:r>
    </w:p>
    <w:p w14:paraId="20F5D08F" w14:textId="77777777" w:rsidR="00D159F5" w:rsidRDefault="00D159F5" w:rsidP="00D159F5">
      <w:pPr>
        <w:pStyle w:val="PL"/>
        <w:rPr>
          <w:lang w:val="en-US"/>
        </w:rPr>
      </w:pPr>
      <w:r>
        <w:rPr>
          <w:lang w:val="en-US"/>
        </w:rPr>
        <w:t xml:space="preserve">          default: false</w:t>
      </w:r>
    </w:p>
    <w:p w14:paraId="114ECC41" w14:textId="77777777" w:rsidR="00D159F5" w:rsidRPr="002E5CBA" w:rsidRDefault="00D159F5" w:rsidP="00D159F5">
      <w:pPr>
        <w:pStyle w:val="PL"/>
        <w:rPr>
          <w:lang w:val="en-US"/>
        </w:rPr>
      </w:pPr>
      <w:r>
        <w:rPr>
          <w:lang w:val="en-US"/>
        </w:rPr>
        <w:t xml:space="preserve">        </w:t>
      </w:r>
      <w:r w:rsidRPr="002E5CBA">
        <w:rPr>
          <w:lang w:val="en-US"/>
        </w:rPr>
        <w:t>cause:</w:t>
      </w:r>
    </w:p>
    <w:p w14:paraId="16FE85F9" w14:textId="77777777" w:rsidR="00D159F5" w:rsidRDefault="00D159F5" w:rsidP="00D159F5">
      <w:pPr>
        <w:pStyle w:val="PL"/>
        <w:rPr>
          <w:lang w:val="en-US"/>
        </w:rPr>
      </w:pPr>
      <w:r w:rsidRPr="002E5CBA">
        <w:rPr>
          <w:lang w:val="en-US"/>
        </w:rPr>
        <w:t xml:space="preserve">          $ref: '#/components/schemas/Cause'</w:t>
      </w:r>
    </w:p>
    <w:p w14:paraId="3D666950" w14:textId="77777777" w:rsidR="00D159F5" w:rsidRPr="002E5CBA" w:rsidRDefault="00D159F5" w:rsidP="00D159F5">
      <w:pPr>
        <w:pStyle w:val="PL"/>
        <w:rPr>
          <w:lang w:val="en-US"/>
        </w:rPr>
      </w:pPr>
      <w:r>
        <w:rPr>
          <w:lang w:val="en-US"/>
        </w:rPr>
        <w:t xml:space="preserve">        ngApC</w:t>
      </w:r>
      <w:r w:rsidRPr="002E5CBA">
        <w:rPr>
          <w:lang w:val="en-US"/>
        </w:rPr>
        <w:t>ause:</w:t>
      </w:r>
    </w:p>
    <w:p w14:paraId="1CE30352" w14:textId="77777777" w:rsidR="00D159F5" w:rsidRDefault="00D159F5" w:rsidP="00D159F5">
      <w:pPr>
        <w:pStyle w:val="PL"/>
      </w:pPr>
      <w:r>
        <w:t xml:space="preserve">          $ref: 'TS29571_CommonData.yaml#/components/schemas/NgApCause'</w:t>
      </w:r>
    </w:p>
    <w:p w14:paraId="4C0331C9" w14:textId="77777777" w:rsidR="00D159F5" w:rsidRPr="002E5CBA" w:rsidRDefault="00D159F5" w:rsidP="00D159F5">
      <w:pPr>
        <w:pStyle w:val="PL"/>
        <w:rPr>
          <w:lang w:val="en-US"/>
        </w:rPr>
      </w:pPr>
      <w:r>
        <w:rPr>
          <w:lang w:val="en-US"/>
        </w:rPr>
        <w:t xml:space="preserve">        5gMmCauseValue:</w:t>
      </w:r>
    </w:p>
    <w:p w14:paraId="3199D36C" w14:textId="77777777" w:rsidR="00D159F5" w:rsidRDefault="00D159F5" w:rsidP="00D159F5">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550A32F" w14:textId="77777777" w:rsidR="00D159F5" w:rsidRPr="002E5CBA" w:rsidRDefault="00D159F5" w:rsidP="00D159F5">
      <w:pPr>
        <w:pStyle w:val="PL"/>
        <w:rPr>
          <w:lang w:val="en-US"/>
        </w:rPr>
      </w:pPr>
      <w:r w:rsidRPr="002E5CBA">
        <w:rPr>
          <w:lang w:val="en-US"/>
        </w:rPr>
        <w:t xml:space="preserve">        sNssai:</w:t>
      </w:r>
    </w:p>
    <w:p w14:paraId="319130D2" w14:textId="77777777" w:rsidR="00D159F5" w:rsidRDefault="00D159F5" w:rsidP="00D159F5">
      <w:pPr>
        <w:pStyle w:val="PL"/>
        <w:rPr>
          <w:lang w:val="en-US"/>
        </w:rPr>
      </w:pPr>
      <w:r w:rsidRPr="002E5CBA">
        <w:rPr>
          <w:lang w:val="en-US"/>
        </w:rPr>
        <w:t xml:space="preserve">          $ref: 'TS29571_CommonData.yaml#/components/schemas/Snssai'</w:t>
      </w:r>
    </w:p>
    <w:p w14:paraId="2A0AADC0" w14:textId="77777777" w:rsidR="00D159F5" w:rsidRPr="002E5CBA" w:rsidRDefault="00D159F5" w:rsidP="00D159F5">
      <w:pPr>
        <w:pStyle w:val="PL"/>
        <w:rPr>
          <w:lang w:val="en-US"/>
        </w:rPr>
      </w:pPr>
      <w:r>
        <w:rPr>
          <w:lang w:val="en-US"/>
        </w:rPr>
        <w:t xml:space="preserve">        traceData</w:t>
      </w:r>
      <w:r w:rsidRPr="002E5CBA">
        <w:rPr>
          <w:lang w:val="en-US"/>
        </w:rPr>
        <w:t>:</w:t>
      </w:r>
    </w:p>
    <w:p w14:paraId="76B860D5" w14:textId="77777777" w:rsidR="00D159F5" w:rsidRDefault="00D159F5" w:rsidP="00D159F5">
      <w:pPr>
        <w:pStyle w:val="PL"/>
        <w:rPr>
          <w:lang w:val="en-US"/>
        </w:rPr>
      </w:pPr>
      <w:r w:rsidRPr="002E5CBA">
        <w:rPr>
          <w:lang w:val="en-US"/>
        </w:rPr>
        <w:t xml:space="preserve">          $ref: 'TS29571_CommonData.yaml#/components/schemas/</w:t>
      </w:r>
      <w:r>
        <w:rPr>
          <w:lang w:val="en-US"/>
        </w:rPr>
        <w:t>TraceData</w:t>
      </w:r>
      <w:r w:rsidRPr="002E5CBA">
        <w:rPr>
          <w:lang w:val="en-US"/>
        </w:rPr>
        <w:t>'</w:t>
      </w:r>
    </w:p>
    <w:p w14:paraId="1A67D387" w14:textId="77777777" w:rsidR="00D159F5" w:rsidRPr="002E5CBA" w:rsidRDefault="00D159F5" w:rsidP="00D159F5">
      <w:pPr>
        <w:pStyle w:val="PL"/>
        <w:rPr>
          <w:lang w:val="en-US"/>
        </w:rPr>
      </w:pPr>
      <w:r w:rsidRPr="002E5CBA">
        <w:rPr>
          <w:lang w:val="en-US"/>
        </w:rPr>
        <w:t xml:space="preserve">        </w:t>
      </w:r>
      <w:r>
        <w:rPr>
          <w:lang w:val="en-US"/>
        </w:rPr>
        <w:t>epsInterworkingInd</w:t>
      </w:r>
      <w:r w:rsidRPr="002E5CBA">
        <w:rPr>
          <w:lang w:val="en-US"/>
        </w:rPr>
        <w:t>:</w:t>
      </w:r>
    </w:p>
    <w:p w14:paraId="1C2A972B" w14:textId="77777777" w:rsidR="00D159F5" w:rsidRDefault="00D159F5" w:rsidP="00D159F5">
      <w:pPr>
        <w:pStyle w:val="PL"/>
        <w:rPr>
          <w:lang w:val="en-US"/>
        </w:rPr>
      </w:pPr>
      <w:r w:rsidRPr="002E5CBA">
        <w:rPr>
          <w:lang w:val="en-US"/>
        </w:rPr>
        <w:t xml:space="preserve">          $ref: '#/components/schemas/</w:t>
      </w:r>
      <w:r>
        <w:rPr>
          <w:lang w:val="en-US"/>
        </w:rPr>
        <w:t>EpsInterworkingIndication'</w:t>
      </w:r>
    </w:p>
    <w:p w14:paraId="28F61E25" w14:textId="77777777" w:rsidR="00D159F5" w:rsidRDefault="00D159F5" w:rsidP="00D159F5">
      <w:pPr>
        <w:pStyle w:val="PL"/>
        <w:rPr>
          <w:lang w:val="en-US"/>
        </w:rPr>
      </w:pPr>
      <w:r>
        <w:rPr>
          <w:lang w:val="en-US"/>
        </w:rPr>
        <w:t xml:space="preserve">        anTypeCanBeChanged:</w:t>
      </w:r>
    </w:p>
    <w:p w14:paraId="04EF3CE6" w14:textId="77777777" w:rsidR="00D159F5" w:rsidRDefault="00D159F5" w:rsidP="00D159F5">
      <w:pPr>
        <w:pStyle w:val="PL"/>
        <w:rPr>
          <w:lang w:val="en-US"/>
        </w:rPr>
      </w:pPr>
      <w:r>
        <w:rPr>
          <w:lang w:val="en-US"/>
        </w:rPr>
        <w:t xml:space="preserve">          type: boolean</w:t>
      </w:r>
    </w:p>
    <w:p w14:paraId="68FFF3A8" w14:textId="77777777" w:rsidR="00D159F5" w:rsidRDefault="00D159F5" w:rsidP="00D159F5">
      <w:pPr>
        <w:pStyle w:val="PL"/>
        <w:rPr>
          <w:lang w:val="en-US"/>
        </w:rPr>
      </w:pPr>
      <w:r>
        <w:rPr>
          <w:lang w:val="en-US"/>
        </w:rPr>
        <w:t xml:space="preserve">          default: false</w:t>
      </w:r>
    </w:p>
    <w:p w14:paraId="3E336566" w14:textId="77777777" w:rsidR="00D159F5" w:rsidRDefault="00D159F5" w:rsidP="00D159F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4C5CD13" w14:textId="77777777" w:rsidR="00D159F5" w:rsidRDefault="00D159F5" w:rsidP="00D159F5">
      <w:pPr>
        <w:pStyle w:val="PL"/>
        <w:rPr>
          <w:lang w:val="en-US"/>
        </w:rPr>
      </w:pPr>
      <w:r w:rsidRPr="002E5CBA">
        <w:rPr>
          <w:lang w:val="en-US"/>
        </w:rPr>
        <w:t xml:space="preserve">          $ref: 'TS29571_CommonData.yaml#/components/schemas/RefToBinaryData'</w:t>
      </w:r>
    </w:p>
    <w:p w14:paraId="435935A2" w14:textId="77777777" w:rsidR="00D159F5" w:rsidRPr="002E5CBA" w:rsidRDefault="00D159F5" w:rsidP="00D159F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06B58A0" w14:textId="77777777" w:rsidR="00D159F5" w:rsidRDefault="00D159F5" w:rsidP="00D159F5">
      <w:pPr>
        <w:pStyle w:val="PL"/>
        <w:rPr>
          <w:lang w:val="en-US"/>
        </w:rPr>
      </w:pPr>
      <w:r w:rsidRPr="002E5CBA">
        <w:rPr>
          <w:lang w:val="en-US"/>
        </w:rPr>
        <w:t xml:space="preserve">          $ref: '#/components/schemas/</w:t>
      </w:r>
      <w:r>
        <w:rPr>
          <w:lang w:val="en-US"/>
        </w:rPr>
        <w:t>N2SmInfoType</w:t>
      </w:r>
      <w:r w:rsidRPr="002E5CBA">
        <w:rPr>
          <w:lang w:val="en-US"/>
        </w:rPr>
        <w:t>'</w:t>
      </w:r>
    </w:p>
    <w:p w14:paraId="4133C49F" w14:textId="77777777" w:rsidR="00D159F5" w:rsidRDefault="00D159F5" w:rsidP="00D159F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A0AE113" w14:textId="77777777" w:rsidR="00D159F5" w:rsidRDefault="00D159F5" w:rsidP="00D159F5">
      <w:pPr>
        <w:pStyle w:val="PL"/>
        <w:rPr>
          <w:lang w:val="en-US"/>
        </w:rPr>
      </w:pPr>
      <w:r w:rsidRPr="002E5CBA">
        <w:rPr>
          <w:lang w:val="en-US"/>
        </w:rPr>
        <w:t xml:space="preserve">          $ref: '#/components/schemas/</w:t>
      </w:r>
      <w:r>
        <w:rPr>
          <w:lang w:val="en-US"/>
        </w:rPr>
        <w:t>MaReleaseIndication</w:t>
      </w:r>
      <w:r w:rsidRPr="002E5CBA">
        <w:rPr>
          <w:lang w:val="en-US"/>
        </w:rPr>
        <w:t>'</w:t>
      </w:r>
    </w:p>
    <w:p w14:paraId="0E698387" w14:textId="77777777" w:rsidR="00D159F5" w:rsidRPr="002E5CBA" w:rsidRDefault="00D159F5" w:rsidP="00D159F5">
      <w:pPr>
        <w:pStyle w:val="PL"/>
        <w:rPr>
          <w:lang w:val="en-US"/>
        </w:rPr>
      </w:pPr>
      <w:r w:rsidRPr="002E5CBA">
        <w:rPr>
          <w:lang w:val="en-US"/>
        </w:rPr>
        <w:t xml:space="preserve">        </w:t>
      </w:r>
      <w:r>
        <w:t>exemptionInd</w:t>
      </w:r>
      <w:r w:rsidRPr="002E5CBA">
        <w:rPr>
          <w:lang w:val="en-US"/>
        </w:rPr>
        <w:t>:</w:t>
      </w:r>
    </w:p>
    <w:p w14:paraId="00E77BA2" w14:textId="77777777" w:rsidR="00D159F5" w:rsidRPr="002E5CBA" w:rsidRDefault="00D159F5" w:rsidP="00D159F5">
      <w:pPr>
        <w:pStyle w:val="PL"/>
        <w:rPr>
          <w:lang w:val="en-US"/>
        </w:rPr>
      </w:pPr>
      <w:r w:rsidRPr="002E5CBA">
        <w:rPr>
          <w:lang w:val="en-US"/>
        </w:rPr>
        <w:t xml:space="preserve">          $ref: '#/components/schemas/</w:t>
      </w:r>
      <w:r>
        <w:rPr>
          <w:lang w:val="en-US"/>
        </w:rPr>
        <w:t>E</w:t>
      </w:r>
      <w:r>
        <w:t>xemptionInd</w:t>
      </w:r>
      <w:r w:rsidRPr="002E5CBA">
        <w:rPr>
          <w:lang w:val="en-US"/>
        </w:rPr>
        <w:t>'</w:t>
      </w:r>
    </w:p>
    <w:p w14:paraId="02E6B194" w14:textId="3CC316B5" w:rsidR="00D159F5" w:rsidRDefault="00D159F5" w:rsidP="00002C75">
      <w:pPr>
        <w:rPr>
          <w:lang w:val="en-US"/>
        </w:rPr>
      </w:pPr>
    </w:p>
    <w:p w14:paraId="6D8D0CA5" w14:textId="77777777" w:rsidR="00C1118F" w:rsidRDefault="00C1118F" w:rsidP="00C1118F">
      <w:pPr>
        <w:pStyle w:val="PL"/>
        <w:rPr>
          <w:lang w:val="en-US"/>
        </w:rPr>
      </w:pPr>
      <w:r w:rsidRPr="00C1118F">
        <w:rPr>
          <w:lang w:val="en-US"/>
        </w:rPr>
        <w:t>[…]</w:t>
      </w:r>
    </w:p>
    <w:p w14:paraId="234AE40A" w14:textId="77777777" w:rsidR="00C1118F" w:rsidRDefault="00C1118F" w:rsidP="00002C75">
      <w:pPr>
        <w:rPr>
          <w:lang w:val="en-US"/>
        </w:rPr>
      </w:pPr>
    </w:p>
    <w:p w14:paraId="068E3DFD" w14:textId="77777777" w:rsidR="00D159F5" w:rsidRPr="002E5CBA" w:rsidRDefault="00D159F5" w:rsidP="00D159F5">
      <w:pPr>
        <w:pStyle w:val="PL"/>
        <w:rPr>
          <w:lang w:val="en-US"/>
        </w:rPr>
      </w:pPr>
      <w:r w:rsidRPr="002E5CBA">
        <w:rPr>
          <w:lang w:val="en-US"/>
        </w:rPr>
        <w:t xml:space="preserve">    PduSessionCreateData:</w:t>
      </w:r>
    </w:p>
    <w:p w14:paraId="19ECC27E" w14:textId="77777777" w:rsidR="00D159F5" w:rsidRPr="002E5CBA" w:rsidRDefault="00D159F5" w:rsidP="00D159F5">
      <w:pPr>
        <w:pStyle w:val="PL"/>
        <w:rPr>
          <w:lang w:val="en-US"/>
        </w:rPr>
      </w:pPr>
      <w:r w:rsidRPr="002E5CBA">
        <w:rPr>
          <w:lang w:val="en-US"/>
        </w:rPr>
        <w:t xml:space="preserve">      type: object</w:t>
      </w:r>
    </w:p>
    <w:p w14:paraId="2AEE1C5D" w14:textId="77777777" w:rsidR="00D159F5" w:rsidRPr="002E5CBA" w:rsidRDefault="00D159F5" w:rsidP="00D159F5">
      <w:pPr>
        <w:pStyle w:val="PL"/>
        <w:rPr>
          <w:lang w:val="en-US"/>
        </w:rPr>
      </w:pPr>
      <w:r w:rsidRPr="002E5CBA">
        <w:rPr>
          <w:lang w:val="en-US"/>
        </w:rPr>
        <w:t xml:space="preserve">      properties:</w:t>
      </w:r>
    </w:p>
    <w:p w14:paraId="0BC2E54B" w14:textId="77777777" w:rsidR="00D159F5" w:rsidRPr="002E5CBA" w:rsidRDefault="00D159F5" w:rsidP="00D159F5">
      <w:pPr>
        <w:pStyle w:val="PL"/>
        <w:rPr>
          <w:lang w:val="en-US"/>
        </w:rPr>
      </w:pPr>
      <w:r w:rsidRPr="002E5CBA">
        <w:rPr>
          <w:lang w:val="en-US"/>
        </w:rPr>
        <w:t xml:space="preserve">        supi:</w:t>
      </w:r>
    </w:p>
    <w:p w14:paraId="4EE328FD" w14:textId="77777777" w:rsidR="00D159F5" w:rsidRPr="002E5CBA" w:rsidRDefault="00D159F5" w:rsidP="00D159F5">
      <w:pPr>
        <w:pStyle w:val="PL"/>
        <w:rPr>
          <w:lang w:val="en-US"/>
        </w:rPr>
      </w:pPr>
      <w:r w:rsidRPr="002E5CBA">
        <w:rPr>
          <w:lang w:val="en-US"/>
        </w:rPr>
        <w:t xml:space="preserve">          $ref: 'TS29571_CommonData.yaml#/components/schemas/Supi'</w:t>
      </w:r>
    </w:p>
    <w:p w14:paraId="7BA85B55" w14:textId="77777777" w:rsidR="00D159F5" w:rsidRPr="002E5CBA" w:rsidRDefault="00D159F5" w:rsidP="00D159F5">
      <w:pPr>
        <w:pStyle w:val="PL"/>
        <w:rPr>
          <w:lang w:val="en-US"/>
        </w:rPr>
      </w:pPr>
      <w:r w:rsidRPr="002E5CBA">
        <w:rPr>
          <w:lang w:val="en-US"/>
        </w:rPr>
        <w:t xml:space="preserve">        unauthenticatedSupi:</w:t>
      </w:r>
    </w:p>
    <w:p w14:paraId="04C4BB87" w14:textId="77777777" w:rsidR="00D159F5" w:rsidRPr="002E5CBA" w:rsidRDefault="00D159F5" w:rsidP="00D159F5">
      <w:pPr>
        <w:pStyle w:val="PL"/>
        <w:rPr>
          <w:lang w:val="en-US"/>
        </w:rPr>
      </w:pPr>
      <w:r w:rsidRPr="002E5CBA">
        <w:rPr>
          <w:lang w:val="en-US"/>
        </w:rPr>
        <w:t xml:space="preserve">          type: boolean</w:t>
      </w:r>
    </w:p>
    <w:p w14:paraId="0A5AD009" w14:textId="77777777" w:rsidR="00D159F5" w:rsidRPr="002E5CBA" w:rsidRDefault="00D159F5" w:rsidP="00D159F5">
      <w:pPr>
        <w:pStyle w:val="PL"/>
        <w:rPr>
          <w:lang w:val="en-US"/>
        </w:rPr>
      </w:pPr>
      <w:r w:rsidRPr="002E5CBA">
        <w:rPr>
          <w:lang w:val="en-US"/>
        </w:rPr>
        <w:t xml:space="preserve">          default: false</w:t>
      </w:r>
    </w:p>
    <w:p w14:paraId="58EBA044" w14:textId="77777777" w:rsidR="00D159F5" w:rsidRPr="002E5CBA" w:rsidRDefault="00D159F5" w:rsidP="00D159F5">
      <w:pPr>
        <w:pStyle w:val="PL"/>
        <w:rPr>
          <w:lang w:val="en-US"/>
        </w:rPr>
      </w:pPr>
      <w:r w:rsidRPr="002E5CBA">
        <w:rPr>
          <w:lang w:val="en-US"/>
        </w:rPr>
        <w:t xml:space="preserve">        pei:</w:t>
      </w:r>
    </w:p>
    <w:p w14:paraId="627036FA" w14:textId="77777777" w:rsidR="00D159F5" w:rsidRPr="002E5CBA" w:rsidRDefault="00D159F5" w:rsidP="00D159F5">
      <w:pPr>
        <w:pStyle w:val="PL"/>
        <w:rPr>
          <w:lang w:val="en-US"/>
        </w:rPr>
      </w:pPr>
      <w:r w:rsidRPr="002E5CBA">
        <w:rPr>
          <w:lang w:val="en-US"/>
        </w:rPr>
        <w:t xml:space="preserve">          $ref: 'TS29571_CommonData.yaml#/components/schemas/Pei'</w:t>
      </w:r>
    </w:p>
    <w:p w14:paraId="05FA12B4" w14:textId="77777777" w:rsidR="00D159F5" w:rsidRPr="002E5CBA" w:rsidRDefault="00D159F5" w:rsidP="00D159F5">
      <w:pPr>
        <w:pStyle w:val="PL"/>
        <w:rPr>
          <w:lang w:val="en-US"/>
        </w:rPr>
      </w:pPr>
      <w:r w:rsidRPr="002E5CBA">
        <w:rPr>
          <w:lang w:val="en-US"/>
        </w:rPr>
        <w:t xml:space="preserve">        pduSessionId:</w:t>
      </w:r>
    </w:p>
    <w:p w14:paraId="65AC3CDC" w14:textId="77777777" w:rsidR="00D159F5" w:rsidRPr="002E5CBA" w:rsidRDefault="00D159F5" w:rsidP="00D159F5">
      <w:pPr>
        <w:pStyle w:val="PL"/>
        <w:rPr>
          <w:lang w:val="en-US"/>
        </w:rPr>
      </w:pPr>
      <w:r w:rsidRPr="002E5CBA">
        <w:rPr>
          <w:lang w:val="en-US"/>
        </w:rPr>
        <w:t xml:space="preserve">          $ref: 'TS29571_CommonData.yaml#/components/schemas/PduSessionId'</w:t>
      </w:r>
    </w:p>
    <w:p w14:paraId="1BA7A9FA" w14:textId="77777777" w:rsidR="00D159F5" w:rsidRPr="002E5CBA" w:rsidRDefault="00D159F5" w:rsidP="00D159F5">
      <w:pPr>
        <w:pStyle w:val="PL"/>
        <w:rPr>
          <w:lang w:val="en-US"/>
        </w:rPr>
      </w:pPr>
      <w:r w:rsidRPr="002E5CBA">
        <w:rPr>
          <w:lang w:val="en-US"/>
        </w:rPr>
        <w:t xml:space="preserve">        dnn:</w:t>
      </w:r>
    </w:p>
    <w:p w14:paraId="0A309E6F" w14:textId="77777777" w:rsidR="00D159F5" w:rsidRPr="002E5CBA" w:rsidRDefault="00D159F5" w:rsidP="00D159F5">
      <w:pPr>
        <w:pStyle w:val="PL"/>
        <w:rPr>
          <w:lang w:val="en-US"/>
        </w:rPr>
      </w:pPr>
      <w:r w:rsidRPr="002E5CBA">
        <w:rPr>
          <w:lang w:val="en-US"/>
        </w:rPr>
        <w:t xml:space="preserve">          $ref: 'TS29571_CommonData.yaml#/components/schemas/Dnn'</w:t>
      </w:r>
    </w:p>
    <w:p w14:paraId="063ACE29" w14:textId="77777777" w:rsidR="00D159F5" w:rsidRPr="002E5CBA" w:rsidRDefault="00D159F5" w:rsidP="00D159F5">
      <w:pPr>
        <w:pStyle w:val="PL"/>
        <w:rPr>
          <w:lang w:val="en-US"/>
        </w:rPr>
      </w:pPr>
      <w:r w:rsidRPr="002E5CBA">
        <w:rPr>
          <w:lang w:val="en-US"/>
        </w:rPr>
        <w:t xml:space="preserve">        sNssai:</w:t>
      </w:r>
    </w:p>
    <w:p w14:paraId="1903B976" w14:textId="77777777" w:rsidR="00D159F5" w:rsidRPr="002E5CBA" w:rsidRDefault="00D159F5" w:rsidP="00D159F5">
      <w:pPr>
        <w:pStyle w:val="PL"/>
        <w:rPr>
          <w:lang w:val="en-US"/>
        </w:rPr>
      </w:pPr>
      <w:r w:rsidRPr="002E5CBA">
        <w:rPr>
          <w:lang w:val="en-US"/>
        </w:rPr>
        <w:t xml:space="preserve">          $ref: 'TS29571_CommonData.yaml#/components/schemas/Snssai'</w:t>
      </w:r>
    </w:p>
    <w:p w14:paraId="3EEEB10B" w14:textId="77777777" w:rsidR="00D159F5" w:rsidRPr="002E5CBA" w:rsidRDefault="00D159F5" w:rsidP="00D159F5">
      <w:pPr>
        <w:pStyle w:val="PL"/>
        <w:rPr>
          <w:lang w:val="en-US"/>
        </w:rPr>
      </w:pPr>
      <w:r w:rsidRPr="002E5CBA">
        <w:rPr>
          <w:lang w:val="en-US"/>
        </w:rPr>
        <w:t xml:space="preserve">        vsmfId:</w:t>
      </w:r>
    </w:p>
    <w:p w14:paraId="660AD048" w14:textId="77777777" w:rsidR="00D159F5" w:rsidRDefault="00D159F5" w:rsidP="00D159F5">
      <w:pPr>
        <w:pStyle w:val="PL"/>
        <w:rPr>
          <w:lang w:val="en-US"/>
        </w:rPr>
      </w:pPr>
      <w:r w:rsidRPr="002E5CBA">
        <w:rPr>
          <w:lang w:val="en-US"/>
        </w:rPr>
        <w:t xml:space="preserve">          $ref: 'TS29571_CommonData.yaml#/components/schemas/NfInstanceId'</w:t>
      </w:r>
    </w:p>
    <w:p w14:paraId="47E53977" w14:textId="77777777" w:rsidR="00D159F5" w:rsidRPr="002E5CBA" w:rsidRDefault="00D159F5" w:rsidP="00D159F5">
      <w:pPr>
        <w:pStyle w:val="PL"/>
        <w:rPr>
          <w:lang w:val="en-US"/>
        </w:rPr>
      </w:pPr>
      <w:r w:rsidRPr="002E5CBA">
        <w:rPr>
          <w:lang w:val="en-US"/>
        </w:rPr>
        <w:t xml:space="preserve">        </w:t>
      </w:r>
      <w:r>
        <w:t>servingN</w:t>
      </w:r>
      <w:r>
        <w:rPr>
          <w:lang w:val="en-US"/>
        </w:rPr>
        <w:t>etwork</w:t>
      </w:r>
      <w:r w:rsidRPr="002E5CBA">
        <w:rPr>
          <w:lang w:val="en-US"/>
        </w:rPr>
        <w:t>:</w:t>
      </w:r>
    </w:p>
    <w:p w14:paraId="3FDA65DE" w14:textId="737F87EF" w:rsidR="00D159F5" w:rsidRPr="002E5CBA" w:rsidRDefault="00D159F5" w:rsidP="00D159F5">
      <w:pPr>
        <w:pStyle w:val="PL"/>
        <w:rPr>
          <w:lang w:val="en-US"/>
        </w:rPr>
      </w:pPr>
      <w:r w:rsidRPr="002E5CBA">
        <w:rPr>
          <w:lang w:val="en-US"/>
        </w:rPr>
        <w:t xml:space="preserve">          $ref: 'TS29571_CommonData.yaml#/components/schemas/</w:t>
      </w:r>
      <w:r>
        <w:rPr>
          <w:lang w:val="en-US"/>
        </w:rPr>
        <w:t>Plmn</w:t>
      </w:r>
      <w:r w:rsidRPr="002E5CBA">
        <w:rPr>
          <w:lang w:val="en-US"/>
        </w:rPr>
        <w:t>Id</w:t>
      </w:r>
      <w:ins w:id="48" w:author="Bruno Landais" w:date="2019-08-12T16:59:00Z">
        <w:r w:rsidR="003A2709">
          <w:rPr>
            <w:lang w:val="en-US"/>
          </w:rPr>
          <w:t>Nid</w:t>
        </w:r>
      </w:ins>
      <w:r w:rsidRPr="002E5CBA">
        <w:rPr>
          <w:lang w:val="en-US"/>
        </w:rPr>
        <w:t>'</w:t>
      </w:r>
    </w:p>
    <w:p w14:paraId="3882D51C" w14:textId="77777777" w:rsidR="00D159F5" w:rsidRPr="002E5CBA" w:rsidRDefault="00D159F5" w:rsidP="00D159F5">
      <w:pPr>
        <w:pStyle w:val="PL"/>
        <w:rPr>
          <w:lang w:val="en-US"/>
        </w:rPr>
      </w:pPr>
      <w:r w:rsidRPr="002E5CBA">
        <w:rPr>
          <w:lang w:val="en-US"/>
        </w:rPr>
        <w:t xml:space="preserve">        requestType:</w:t>
      </w:r>
    </w:p>
    <w:p w14:paraId="0E365663" w14:textId="77777777" w:rsidR="00D159F5" w:rsidRPr="002E5CBA" w:rsidRDefault="00D159F5" w:rsidP="00D159F5">
      <w:pPr>
        <w:pStyle w:val="PL"/>
        <w:rPr>
          <w:lang w:val="en-US"/>
        </w:rPr>
      </w:pPr>
      <w:r w:rsidRPr="002E5CBA">
        <w:rPr>
          <w:lang w:val="en-US"/>
        </w:rPr>
        <w:t xml:space="preserve">          $ref: '#/components/schemas/RequestType'</w:t>
      </w:r>
    </w:p>
    <w:p w14:paraId="559CC4D1" w14:textId="77777777" w:rsidR="00D159F5" w:rsidRPr="002E5CBA" w:rsidRDefault="00D159F5" w:rsidP="00D159F5">
      <w:pPr>
        <w:pStyle w:val="PL"/>
        <w:rPr>
          <w:lang w:val="en-US"/>
        </w:rPr>
      </w:pPr>
      <w:r w:rsidRPr="002E5CBA">
        <w:rPr>
          <w:lang w:val="en-US"/>
        </w:rPr>
        <w:t xml:space="preserve">        epsBearerId:</w:t>
      </w:r>
    </w:p>
    <w:p w14:paraId="7A37703F" w14:textId="77777777" w:rsidR="00D159F5" w:rsidRPr="002E5CBA" w:rsidRDefault="00D159F5" w:rsidP="00D159F5">
      <w:pPr>
        <w:pStyle w:val="PL"/>
        <w:rPr>
          <w:lang w:val="en-US"/>
        </w:rPr>
      </w:pPr>
      <w:r w:rsidRPr="002E5CBA">
        <w:rPr>
          <w:lang w:val="en-US"/>
        </w:rPr>
        <w:t xml:space="preserve">          type: array</w:t>
      </w:r>
    </w:p>
    <w:p w14:paraId="3BDA176D" w14:textId="77777777" w:rsidR="00D159F5" w:rsidRPr="002E5CBA" w:rsidRDefault="00D159F5" w:rsidP="00D159F5">
      <w:pPr>
        <w:pStyle w:val="PL"/>
        <w:rPr>
          <w:lang w:val="en-US"/>
        </w:rPr>
      </w:pPr>
      <w:r w:rsidRPr="002E5CBA">
        <w:rPr>
          <w:lang w:val="en-US"/>
        </w:rPr>
        <w:t xml:space="preserve">          items:</w:t>
      </w:r>
    </w:p>
    <w:p w14:paraId="38C171DC" w14:textId="77777777" w:rsidR="00D159F5" w:rsidRPr="002E5CBA" w:rsidRDefault="00D159F5" w:rsidP="00D159F5">
      <w:pPr>
        <w:pStyle w:val="PL"/>
        <w:rPr>
          <w:lang w:val="en-US"/>
        </w:rPr>
      </w:pPr>
      <w:r w:rsidRPr="002E5CBA">
        <w:rPr>
          <w:lang w:val="en-US"/>
        </w:rPr>
        <w:t xml:space="preserve">            $ref: '#/components/schemas/EpsBearerId'</w:t>
      </w:r>
    </w:p>
    <w:p w14:paraId="7039E6C7" w14:textId="77777777" w:rsidR="00D159F5" w:rsidRPr="002E5CBA" w:rsidRDefault="00D159F5" w:rsidP="00D159F5">
      <w:pPr>
        <w:pStyle w:val="PL"/>
        <w:rPr>
          <w:lang w:val="en-US"/>
        </w:rPr>
      </w:pPr>
      <w:r w:rsidRPr="002E5CBA">
        <w:rPr>
          <w:lang w:val="en-US"/>
        </w:rPr>
        <w:t xml:space="preserve">          minItems: </w:t>
      </w:r>
      <w:r>
        <w:rPr>
          <w:lang w:val="en-US"/>
        </w:rPr>
        <w:t>1</w:t>
      </w:r>
    </w:p>
    <w:p w14:paraId="785742AC" w14:textId="77777777" w:rsidR="00D159F5" w:rsidRPr="002E5CBA" w:rsidRDefault="00D159F5" w:rsidP="00D159F5">
      <w:pPr>
        <w:pStyle w:val="PL"/>
        <w:rPr>
          <w:lang w:val="en-US"/>
        </w:rPr>
      </w:pPr>
      <w:r w:rsidRPr="002E5CBA">
        <w:rPr>
          <w:lang w:val="en-US"/>
        </w:rPr>
        <w:t xml:space="preserve">        pgwS8cFteid:</w:t>
      </w:r>
    </w:p>
    <w:p w14:paraId="46A5AD5B" w14:textId="77777777" w:rsidR="00D159F5" w:rsidRPr="002E5CBA" w:rsidRDefault="00D159F5" w:rsidP="00D159F5">
      <w:pPr>
        <w:pStyle w:val="PL"/>
        <w:rPr>
          <w:lang w:val="en-US"/>
        </w:rPr>
      </w:pPr>
      <w:r w:rsidRPr="002E5CBA">
        <w:rPr>
          <w:lang w:val="en-US"/>
        </w:rPr>
        <w:t xml:space="preserve">          $ref: 'TS29571_CommonData.yaml#/components/schemas/Bytes'</w:t>
      </w:r>
    </w:p>
    <w:p w14:paraId="5CF8530D" w14:textId="77777777" w:rsidR="00D159F5" w:rsidRPr="002E5CBA" w:rsidRDefault="00D159F5" w:rsidP="00D159F5">
      <w:pPr>
        <w:pStyle w:val="PL"/>
        <w:rPr>
          <w:lang w:val="en-US"/>
        </w:rPr>
      </w:pPr>
      <w:r w:rsidRPr="002E5CBA">
        <w:rPr>
          <w:lang w:val="en-US"/>
        </w:rPr>
        <w:t xml:space="preserve">        vsmfPduSessionUri:</w:t>
      </w:r>
    </w:p>
    <w:p w14:paraId="3D96EF24" w14:textId="77777777" w:rsidR="00D159F5" w:rsidRPr="002E5CBA" w:rsidRDefault="00D159F5" w:rsidP="00D159F5">
      <w:pPr>
        <w:pStyle w:val="PL"/>
        <w:rPr>
          <w:lang w:val="en-US"/>
        </w:rPr>
      </w:pPr>
      <w:r w:rsidRPr="002E5CBA">
        <w:rPr>
          <w:lang w:val="en-US"/>
        </w:rPr>
        <w:t xml:space="preserve">          $ref: 'TS29571_CommonData.yaml#/components/schemas/Uri'</w:t>
      </w:r>
    </w:p>
    <w:p w14:paraId="6261149D" w14:textId="77777777" w:rsidR="00D159F5" w:rsidRPr="002E5CBA" w:rsidRDefault="00D159F5" w:rsidP="00D159F5">
      <w:pPr>
        <w:pStyle w:val="PL"/>
        <w:rPr>
          <w:lang w:val="en-US"/>
        </w:rPr>
      </w:pPr>
      <w:r w:rsidRPr="002E5CBA">
        <w:rPr>
          <w:lang w:val="en-US"/>
        </w:rPr>
        <w:t xml:space="preserve">        vcnTunnelInfo:</w:t>
      </w:r>
    </w:p>
    <w:p w14:paraId="4160B163" w14:textId="77777777" w:rsidR="00D159F5" w:rsidRPr="002E5CBA" w:rsidRDefault="00D159F5" w:rsidP="00D159F5">
      <w:pPr>
        <w:pStyle w:val="PL"/>
        <w:rPr>
          <w:lang w:val="en-US"/>
        </w:rPr>
      </w:pPr>
      <w:r w:rsidRPr="002E5CBA">
        <w:rPr>
          <w:lang w:val="en-US"/>
        </w:rPr>
        <w:t xml:space="preserve">          $ref: '#/components/schemas/TunnelInfo'</w:t>
      </w:r>
    </w:p>
    <w:p w14:paraId="35820173" w14:textId="77777777" w:rsidR="00D159F5" w:rsidRPr="002E5CBA" w:rsidRDefault="00D159F5" w:rsidP="00D159F5">
      <w:pPr>
        <w:pStyle w:val="PL"/>
        <w:rPr>
          <w:lang w:val="en-US"/>
        </w:rPr>
      </w:pPr>
      <w:r w:rsidRPr="002E5CBA">
        <w:rPr>
          <w:lang w:val="en-US"/>
        </w:rPr>
        <w:t xml:space="preserve">        anType:</w:t>
      </w:r>
    </w:p>
    <w:p w14:paraId="577E747D" w14:textId="77777777" w:rsidR="00D159F5" w:rsidRDefault="00D159F5" w:rsidP="00D159F5">
      <w:pPr>
        <w:pStyle w:val="PL"/>
        <w:rPr>
          <w:lang w:val="en-US"/>
        </w:rPr>
      </w:pPr>
      <w:r w:rsidRPr="002E5CBA">
        <w:rPr>
          <w:lang w:val="en-US"/>
        </w:rPr>
        <w:t xml:space="preserve">          $ref: 'TS29571_CommonData.yaml#/components/schemas/AccessType'</w:t>
      </w:r>
    </w:p>
    <w:p w14:paraId="2947C5D7" w14:textId="77777777" w:rsidR="00D159F5" w:rsidRPr="002E5CBA" w:rsidRDefault="00D159F5" w:rsidP="00D159F5">
      <w:pPr>
        <w:pStyle w:val="PL"/>
        <w:rPr>
          <w:lang w:val="en-US"/>
        </w:rPr>
      </w:pPr>
      <w:r w:rsidRPr="002E5CBA">
        <w:rPr>
          <w:lang w:val="en-US"/>
        </w:rPr>
        <w:t xml:space="preserve">        </w:t>
      </w:r>
      <w:r>
        <w:rPr>
          <w:rFonts w:hint="eastAsia"/>
          <w:lang w:val="en-US" w:eastAsia="zh-CN"/>
        </w:rPr>
        <w:t>secondA</w:t>
      </w:r>
      <w:r w:rsidRPr="002E5CBA">
        <w:rPr>
          <w:lang w:val="en-US"/>
        </w:rPr>
        <w:t>nType:</w:t>
      </w:r>
    </w:p>
    <w:p w14:paraId="417D8832" w14:textId="77777777" w:rsidR="00D159F5" w:rsidRDefault="00D159F5" w:rsidP="00D159F5">
      <w:pPr>
        <w:pStyle w:val="PL"/>
        <w:rPr>
          <w:lang w:val="en-US"/>
        </w:rPr>
      </w:pPr>
      <w:r w:rsidRPr="002E5CBA">
        <w:rPr>
          <w:lang w:val="en-US"/>
        </w:rPr>
        <w:t xml:space="preserve">          $ref: 'TS29571_CommonData.yaml#/components/schemas/AccessType'</w:t>
      </w:r>
    </w:p>
    <w:p w14:paraId="07DEBDC2" w14:textId="77777777" w:rsidR="00D159F5" w:rsidRPr="002E5CBA" w:rsidRDefault="00D159F5" w:rsidP="00D159F5">
      <w:pPr>
        <w:pStyle w:val="PL"/>
        <w:rPr>
          <w:lang w:val="en-US"/>
        </w:rPr>
      </w:pPr>
      <w:r>
        <w:rPr>
          <w:lang w:val="en-US"/>
        </w:rPr>
        <w:t xml:space="preserve">        rat</w:t>
      </w:r>
      <w:r w:rsidRPr="002E5CBA">
        <w:rPr>
          <w:lang w:val="en-US"/>
        </w:rPr>
        <w:t>Type:</w:t>
      </w:r>
    </w:p>
    <w:p w14:paraId="07227BEB" w14:textId="77777777" w:rsidR="00D159F5" w:rsidRPr="002E5CBA" w:rsidRDefault="00D159F5" w:rsidP="00D159F5">
      <w:pPr>
        <w:pStyle w:val="PL"/>
        <w:rPr>
          <w:lang w:val="en-US"/>
        </w:rPr>
      </w:pPr>
      <w:r w:rsidRPr="002E5CBA">
        <w:rPr>
          <w:lang w:val="en-US"/>
        </w:rPr>
        <w:t xml:space="preserve">          $ref: 'TS29571_CommonData</w:t>
      </w:r>
      <w:r>
        <w:rPr>
          <w:lang w:val="en-US"/>
        </w:rPr>
        <w:t>.yaml#/components/schemas/Rat</w:t>
      </w:r>
      <w:r w:rsidRPr="002E5CBA">
        <w:rPr>
          <w:lang w:val="en-US"/>
        </w:rPr>
        <w:t>Type'</w:t>
      </w:r>
    </w:p>
    <w:p w14:paraId="50F8A1F0" w14:textId="77777777" w:rsidR="00D159F5" w:rsidRPr="002E5CBA" w:rsidRDefault="00D159F5" w:rsidP="00D159F5">
      <w:pPr>
        <w:pStyle w:val="PL"/>
        <w:rPr>
          <w:lang w:val="en-US"/>
        </w:rPr>
      </w:pPr>
      <w:r w:rsidRPr="002E5CBA">
        <w:rPr>
          <w:lang w:val="en-US"/>
        </w:rPr>
        <w:t xml:space="preserve">        ueLocation:</w:t>
      </w:r>
    </w:p>
    <w:p w14:paraId="6D695D89" w14:textId="77777777" w:rsidR="00D159F5" w:rsidRPr="002E5CBA" w:rsidRDefault="00D159F5" w:rsidP="00D159F5">
      <w:pPr>
        <w:pStyle w:val="PL"/>
        <w:rPr>
          <w:lang w:val="en-US"/>
        </w:rPr>
      </w:pPr>
      <w:r w:rsidRPr="002E5CBA">
        <w:rPr>
          <w:lang w:val="en-US"/>
        </w:rPr>
        <w:t xml:space="preserve">          $ref: 'TS29571_CommonData.yaml#/components/schemas/UserLocation'</w:t>
      </w:r>
    </w:p>
    <w:p w14:paraId="7E363971" w14:textId="77777777" w:rsidR="00D159F5" w:rsidRPr="002E5CBA" w:rsidRDefault="00D159F5" w:rsidP="00D159F5">
      <w:pPr>
        <w:pStyle w:val="PL"/>
        <w:rPr>
          <w:lang w:val="en-US"/>
        </w:rPr>
      </w:pPr>
      <w:r w:rsidRPr="002E5CBA">
        <w:rPr>
          <w:lang w:val="en-US"/>
        </w:rPr>
        <w:t xml:space="preserve">        ueTimeZone:</w:t>
      </w:r>
    </w:p>
    <w:p w14:paraId="01469AD1" w14:textId="77777777" w:rsidR="00D159F5" w:rsidRPr="002E5CBA" w:rsidRDefault="00D159F5" w:rsidP="00D159F5">
      <w:pPr>
        <w:pStyle w:val="PL"/>
        <w:rPr>
          <w:lang w:val="en-US"/>
        </w:rPr>
      </w:pPr>
      <w:r w:rsidRPr="002E5CBA">
        <w:rPr>
          <w:lang w:val="en-US"/>
        </w:rPr>
        <w:t xml:space="preserve">          $ref: 'TS29571_CommonData.yaml#/components/schemas/TimeZone'</w:t>
      </w:r>
    </w:p>
    <w:p w14:paraId="0CADF3A9" w14:textId="77777777" w:rsidR="00D159F5" w:rsidRPr="002E5CBA" w:rsidRDefault="00D159F5" w:rsidP="00D159F5">
      <w:pPr>
        <w:pStyle w:val="PL"/>
        <w:rPr>
          <w:lang w:val="en-US"/>
        </w:rPr>
      </w:pPr>
      <w:r w:rsidRPr="002E5CBA">
        <w:rPr>
          <w:lang w:val="en-US"/>
        </w:rPr>
        <w:t xml:space="preserve">        addUeLocation:</w:t>
      </w:r>
    </w:p>
    <w:p w14:paraId="08694290" w14:textId="77777777" w:rsidR="00D159F5" w:rsidRPr="002E5CBA" w:rsidRDefault="00D159F5" w:rsidP="00D159F5">
      <w:pPr>
        <w:pStyle w:val="PL"/>
        <w:rPr>
          <w:lang w:val="en-US"/>
        </w:rPr>
      </w:pPr>
      <w:r w:rsidRPr="002E5CBA">
        <w:rPr>
          <w:lang w:val="en-US"/>
        </w:rPr>
        <w:t xml:space="preserve">          $ref: 'TS29571_CommonData.yaml#/components/schemas/UserLocation'</w:t>
      </w:r>
    </w:p>
    <w:p w14:paraId="492B34B7" w14:textId="77777777" w:rsidR="00D159F5" w:rsidRPr="002E5CBA" w:rsidRDefault="00D159F5" w:rsidP="00D159F5">
      <w:pPr>
        <w:pStyle w:val="PL"/>
        <w:rPr>
          <w:lang w:val="en-US"/>
        </w:rPr>
      </w:pPr>
      <w:r w:rsidRPr="002E5CBA">
        <w:rPr>
          <w:lang w:val="en-US"/>
        </w:rPr>
        <w:t xml:space="preserve">        gpsi:</w:t>
      </w:r>
    </w:p>
    <w:p w14:paraId="19921AA0" w14:textId="77777777" w:rsidR="00D159F5" w:rsidRPr="002E5CBA" w:rsidRDefault="00D159F5" w:rsidP="00D159F5">
      <w:pPr>
        <w:pStyle w:val="PL"/>
        <w:rPr>
          <w:lang w:val="en-US"/>
        </w:rPr>
      </w:pPr>
      <w:r w:rsidRPr="002E5CBA">
        <w:rPr>
          <w:lang w:val="en-US"/>
        </w:rPr>
        <w:t xml:space="preserve">          $ref: 'TS29571_CommonData.yaml#/components/schemas/Gpsi'</w:t>
      </w:r>
    </w:p>
    <w:p w14:paraId="15142885" w14:textId="77777777" w:rsidR="00D159F5" w:rsidRDefault="00D159F5" w:rsidP="00D159F5">
      <w:pPr>
        <w:pStyle w:val="PL"/>
        <w:rPr>
          <w:lang w:val="en-US"/>
        </w:rPr>
      </w:pPr>
      <w:r w:rsidRPr="002E5CBA">
        <w:rPr>
          <w:lang w:val="en-US"/>
        </w:rPr>
        <w:t xml:space="preserve">        n1SmInfoFromUe:</w:t>
      </w:r>
    </w:p>
    <w:p w14:paraId="4163393A" w14:textId="77777777" w:rsidR="00D159F5" w:rsidRPr="002E5CBA" w:rsidRDefault="00D159F5" w:rsidP="00D159F5">
      <w:pPr>
        <w:pStyle w:val="PL"/>
        <w:rPr>
          <w:lang w:val="en-US"/>
        </w:rPr>
      </w:pPr>
      <w:r w:rsidRPr="002E5CBA">
        <w:rPr>
          <w:lang w:val="en-US"/>
        </w:rPr>
        <w:t xml:space="preserve">          $ref: 'TS29571_CommonData.yaml#/components/schemas/RefToBinaryData'</w:t>
      </w:r>
    </w:p>
    <w:p w14:paraId="169747C8" w14:textId="77777777" w:rsidR="00D159F5" w:rsidRDefault="00D159F5" w:rsidP="00D159F5">
      <w:pPr>
        <w:pStyle w:val="PL"/>
        <w:rPr>
          <w:lang w:val="en-US"/>
        </w:rPr>
      </w:pPr>
      <w:r w:rsidRPr="002E5CBA">
        <w:rPr>
          <w:lang w:val="en-US"/>
        </w:rPr>
        <w:t xml:space="preserve">        unknownN1SmInfo:</w:t>
      </w:r>
    </w:p>
    <w:p w14:paraId="44A971BD" w14:textId="77777777" w:rsidR="00D159F5" w:rsidRPr="002E5CBA" w:rsidRDefault="00D159F5" w:rsidP="00D159F5">
      <w:pPr>
        <w:pStyle w:val="PL"/>
        <w:rPr>
          <w:lang w:val="en-US"/>
        </w:rPr>
      </w:pPr>
      <w:r w:rsidRPr="002E5CBA">
        <w:rPr>
          <w:lang w:val="en-US"/>
        </w:rPr>
        <w:t xml:space="preserve">          $ref: 'TS29571_CommonData.yaml#/components/schemas/RefToBinaryData'</w:t>
      </w:r>
    </w:p>
    <w:p w14:paraId="337D2E56" w14:textId="77777777" w:rsidR="00D159F5" w:rsidRPr="002E5CBA" w:rsidRDefault="00D159F5" w:rsidP="00D159F5">
      <w:pPr>
        <w:pStyle w:val="PL"/>
        <w:rPr>
          <w:lang w:val="en-US"/>
        </w:rPr>
      </w:pPr>
      <w:r w:rsidRPr="002E5CBA">
        <w:rPr>
          <w:lang w:val="en-US"/>
        </w:rPr>
        <w:t xml:space="preserve">        supportedFeatures:</w:t>
      </w:r>
    </w:p>
    <w:p w14:paraId="64676871" w14:textId="77777777" w:rsidR="00D159F5" w:rsidRPr="002E5CBA" w:rsidRDefault="00D159F5" w:rsidP="00D159F5">
      <w:pPr>
        <w:pStyle w:val="PL"/>
        <w:rPr>
          <w:lang w:val="en-US"/>
        </w:rPr>
      </w:pPr>
      <w:r w:rsidRPr="002E5CBA">
        <w:rPr>
          <w:lang w:val="en-US"/>
        </w:rPr>
        <w:t xml:space="preserve">          $ref: 'TS29571_CommonData.yaml#/components/schemas/SupportedFeatures'</w:t>
      </w:r>
    </w:p>
    <w:p w14:paraId="6E1E90AA" w14:textId="77777777" w:rsidR="00D159F5" w:rsidRPr="002E5CBA" w:rsidRDefault="00D159F5" w:rsidP="00D159F5">
      <w:pPr>
        <w:pStyle w:val="PL"/>
        <w:rPr>
          <w:lang w:val="en-US"/>
        </w:rPr>
      </w:pPr>
      <w:r w:rsidRPr="002E5CBA">
        <w:rPr>
          <w:lang w:val="en-US"/>
        </w:rPr>
        <w:t xml:space="preserve">        hPcfId:</w:t>
      </w:r>
    </w:p>
    <w:p w14:paraId="25A0ACE4" w14:textId="77777777" w:rsidR="00D159F5" w:rsidRPr="002E5CBA" w:rsidRDefault="00D159F5" w:rsidP="00D159F5">
      <w:pPr>
        <w:pStyle w:val="PL"/>
        <w:rPr>
          <w:lang w:val="en-US"/>
        </w:rPr>
      </w:pPr>
      <w:r w:rsidRPr="002E5CBA">
        <w:rPr>
          <w:lang w:val="en-US"/>
        </w:rPr>
        <w:t xml:space="preserve">          $ref: 'TS29571_CommonData.yaml#/components/schemas/NfInstanceId'</w:t>
      </w:r>
    </w:p>
    <w:p w14:paraId="2015664B" w14:textId="77777777" w:rsidR="00D159F5" w:rsidRPr="002E5CBA" w:rsidRDefault="00D159F5" w:rsidP="00D159F5">
      <w:pPr>
        <w:pStyle w:val="PL"/>
        <w:rPr>
          <w:lang w:val="en-US"/>
        </w:rPr>
      </w:pPr>
      <w:r w:rsidRPr="002E5CBA">
        <w:rPr>
          <w:lang w:val="en-US"/>
        </w:rPr>
        <w:t xml:space="preserve">        hoPreparationIndication:</w:t>
      </w:r>
    </w:p>
    <w:p w14:paraId="70021F50" w14:textId="77777777" w:rsidR="00D159F5" w:rsidRPr="002E5CBA" w:rsidRDefault="00D159F5" w:rsidP="00D159F5">
      <w:pPr>
        <w:pStyle w:val="PL"/>
        <w:rPr>
          <w:lang w:val="en-US"/>
        </w:rPr>
      </w:pPr>
      <w:r w:rsidRPr="002E5CBA">
        <w:rPr>
          <w:lang w:val="en-US"/>
        </w:rPr>
        <w:t xml:space="preserve">          type: boolean</w:t>
      </w:r>
    </w:p>
    <w:p w14:paraId="1C7838A0" w14:textId="77777777" w:rsidR="00D159F5" w:rsidRPr="002E5CBA" w:rsidRDefault="00D159F5" w:rsidP="00D159F5">
      <w:pPr>
        <w:pStyle w:val="PL"/>
        <w:rPr>
          <w:lang w:val="en-US"/>
        </w:rPr>
      </w:pPr>
      <w:r w:rsidRPr="002E5CBA">
        <w:rPr>
          <w:lang w:val="en-US"/>
        </w:rPr>
        <w:t xml:space="preserve">        selMode:</w:t>
      </w:r>
    </w:p>
    <w:p w14:paraId="4B210FA4" w14:textId="77777777" w:rsidR="00D159F5" w:rsidRDefault="00D159F5" w:rsidP="00D159F5">
      <w:pPr>
        <w:pStyle w:val="PL"/>
        <w:rPr>
          <w:lang w:val="en-US"/>
        </w:rPr>
      </w:pPr>
      <w:r w:rsidRPr="002E5CBA">
        <w:rPr>
          <w:lang w:val="en-US"/>
        </w:rPr>
        <w:t xml:space="preserve">          $ref: '#/components/schemas/DnnSelectionMode'</w:t>
      </w:r>
    </w:p>
    <w:p w14:paraId="4E61E549" w14:textId="77777777" w:rsidR="00D159F5" w:rsidRPr="002E5CBA" w:rsidRDefault="00D159F5" w:rsidP="00D159F5">
      <w:pPr>
        <w:pStyle w:val="PL"/>
        <w:rPr>
          <w:lang w:val="en-US"/>
        </w:rPr>
      </w:pPr>
      <w:r w:rsidRPr="002E5CBA">
        <w:rPr>
          <w:lang w:val="en-US"/>
        </w:rPr>
        <w:t xml:space="preserve">        </w:t>
      </w:r>
      <w:r>
        <w:rPr>
          <w:lang w:val="en-US"/>
        </w:rPr>
        <w:t>alwaysOnRequested</w:t>
      </w:r>
      <w:r w:rsidRPr="002E5CBA">
        <w:rPr>
          <w:lang w:val="en-US"/>
        </w:rPr>
        <w:t>:</w:t>
      </w:r>
    </w:p>
    <w:p w14:paraId="1CA61224" w14:textId="77777777" w:rsidR="00D159F5" w:rsidRPr="002E5CBA" w:rsidRDefault="00D159F5" w:rsidP="00D159F5">
      <w:pPr>
        <w:pStyle w:val="PL"/>
        <w:rPr>
          <w:lang w:val="en-US"/>
        </w:rPr>
      </w:pPr>
      <w:r w:rsidRPr="002E5CBA">
        <w:rPr>
          <w:lang w:val="en-US"/>
        </w:rPr>
        <w:t xml:space="preserve">          type: boolean</w:t>
      </w:r>
    </w:p>
    <w:p w14:paraId="2A12A2C8" w14:textId="77777777" w:rsidR="00D159F5" w:rsidRDefault="00D159F5" w:rsidP="00D159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FB92DF" w14:textId="77777777" w:rsidR="00D159F5" w:rsidRDefault="00D159F5" w:rsidP="00D159F5">
      <w:pPr>
        <w:pStyle w:val="PL"/>
      </w:pPr>
      <w:r>
        <w:t xml:space="preserve">        udmGroupId:</w:t>
      </w:r>
    </w:p>
    <w:p w14:paraId="793E4209" w14:textId="77777777" w:rsidR="00D159F5" w:rsidRDefault="00D159F5" w:rsidP="00D159F5">
      <w:pPr>
        <w:pStyle w:val="PL"/>
      </w:pPr>
      <w:r>
        <w:t xml:space="preserve">          $ref: 'TS29571_CommonData.yaml</w:t>
      </w:r>
      <w:r w:rsidRPr="00207B40">
        <w:t>#/components/schemas/</w:t>
      </w:r>
      <w:r>
        <w:t>NfGroupId</w:t>
      </w:r>
      <w:r w:rsidRPr="00207B40">
        <w:t>'</w:t>
      </w:r>
    </w:p>
    <w:p w14:paraId="647848FB" w14:textId="77777777" w:rsidR="00D159F5" w:rsidRDefault="00D159F5" w:rsidP="00D159F5">
      <w:pPr>
        <w:pStyle w:val="PL"/>
      </w:pPr>
      <w:r>
        <w:t xml:space="preserve">        routingIndicator:</w:t>
      </w:r>
    </w:p>
    <w:p w14:paraId="7594ACCE" w14:textId="77777777" w:rsidR="00D159F5" w:rsidRPr="00757B26" w:rsidRDefault="00D159F5" w:rsidP="00D159F5">
      <w:pPr>
        <w:pStyle w:val="PL"/>
      </w:pPr>
      <w:r>
        <w:t xml:space="preserve">          type: string</w:t>
      </w:r>
    </w:p>
    <w:p w14:paraId="63B6630E" w14:textId="77777777" w:rsidR="00D159F5" w:rsidRPr="002E5CBA" w:rsidRDefault="00D159F5" w:rsidP="00D159F5">
      <w:pPr>
        <w:pStyle w:val="PL"/>
        <w:rPr>
          <w:lang w:val="en-US"/>
        </w:rPr>
      </w:pPr>
      <w:r w:rsidRPr="002E5CBA">
        <w:rPr>
          <w:lang w:val="en-US"/>
        </w:rPr>
        <w:t xml:space="preserve">        </w:t>
      </w:r>
      <w:r>
        <w:rPr>
          <w:lang w:val="en-US"/>
        </w:rPr>
        <w:t>epsInterworkingInd</w:t>
      </w:r>
      <w:r w:rsidRPr="002E5CBA">
        <w:rPr>
          <w:lang w:val="en-US"/>
        </w:rPr>
        <w:t>:</w:t>
      </w:r>
    </w:p>
    <w:p w14:paraId="6702F29D" w14:textId="77777777" w:rsidR="00D159F5" w:rsidRDefault="00D159F5" w:rsidP="00D159F5">
      <w:pPr>
        <w:pStyle w:val="PL"/>
        <w:rPr>
          <w:lang w:val="en-US"/>
        </w:rPr>
      </w:pPr>
      <w:r w:rsidRPr="002E5CBA">
        <w:rPr>
          <w:lang w:val="en-US"/>
        </w:rPr>
        <w:t xml:space="preserve">          $ref: '#/components/schemas/</w:t>
      </w:r>
      <w:r>
        <w:rPr>
          <w:lang w:val="en-US"/>
        </w:rPr>
        <w:t>EpsInterworkingIndication</w:t>
      </w:r>
      <w:r w:rsidRPr="002E5CBA">
        <w:rPr>
          <w:lang w:val="en-US"/>
        </w:rPr>
        <w:t>'</w:t>
      </w:r>
    </w:p>
    <w:p w14:paraId="77226BC4" w14:textId="77777777" w:rsidR="00D159F5" w:rsidRPr="002E5CBA" w:rsidRDefault="00D159F5" w:rsidP="00D159F5">
      <w:pPr>
        <w:pStyle w:val="PL"/>
        <w:rPr>
          <w:lang w:val="en-US"/>
        </w:rPr>
      </w:pPr>
      <w:r w:rsidRPr="002E5CBA">
        <w:rPr>
          <w:lang w:val="en-US"/>
        </w:rPr>
        <w:t xml:space="preserve">        </w:t>
      </w:r>
      <w:r>
        <w:rPr>
          <w:lang w:val="en-US"/>
        </w:rPr>
        <w:t>vSmfServiceInstanceId</w:t>
      </w:r>
      <w:r w:rsidRPr="002E5CBA">
        <w:rPr>
          <w:lang w:val="en-US"/>
        </w:rPr>
        <w:t>:</w:t>
      </w:r>
    </w:p>
    <w:p w14:paraId="7E8D2C45" w14:textId="77777777" w:rsidR="00D159F5" w:rsidRDefault="00D159F5" w:rsidP="00D159F5">
      <w:pPr>
        <w:pStyle w:val="PL"/>
      </w:pPr>
      <w:r>
        <w:t xml:space="preserve">          type: string</w:t>
      </w:r>
    </w:p>
    <w:p w14:paraId="08E84CD4" w14:textId="77777777" w:rsidR="00D159F5" w:rsidRPr="002857AD" w:rsidRDefault="00D159F5" w:rsidP="00D159F5">
      <w:pPr>
        <w:pStyle w:val="PL"/>
      </w:pPr>
      <w:r w:rsidRPr="002857AD">
        <w:t xml:space="preserve">        recoveryTime:</w:t>
      </w:r>
    </w:p>
    <w:p w14:paraId="52D81AEF" w14:textId="77777777" w:rsidR="00D159F5" w:rsidRPr="00757B26" w:rsidRDefault="00D159F5" w:rsidP="00D159F5">
      <w:pPr>
        <w:pStyle w:val="PL"/>
        <w:rPr>
          <w:lang w:val="en-US"/>
        </w:rPr>
      </w:pPr>
      <w:r w:rsidRPr="002857AD">
        <w:t xml:space="preserve">          $ref: 'TS29571_CommonData.yaml#/components/schemas/DateTime'</w:t>
      </w:r>
    </w:p>
    <w:p w14:paraId="478E2C53" w14:textId="77777777" w:rsidR="00D159F5" w:rsidRPr="002E5CBA" w:rsidRDefault="00D159F5" w:rsidP="00D159F5">
      <w:pPr>
        <w:pStyle w:val="PL"/>
        <w:rPr>
          <w:lang w:val="en-US"/>
        </w:rPr>
      </w:pPr>
      <w:r w:rsidRPr="002E5CBA">
        <w:rPr>
          <w:lang w:val="en-US"/>
        </w:rPr>
        <w:t xml:space="preserve">        </w:t>
      </w:r>
      <w:r>
        <w:t>roamingChargingProfile</w:t>
      </w:r>
      <w:r w:rsidRPr="002E5CBA">
        <w:rPr>
          <w:lang w:val="en-US"/>
        </w:rPr>
        <w:t>:</w:t>
      </w:r>
    </w:p>
    <w:p w14:paraId="34473C67" w14:textId="77777777" w:rsidR="00D159F5" w:rsidRDefault="00D159F5" w:rsidP="00D159F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E50380" w14:textId="77777777" w:rsidR="00D159F5" w:rsidRPr="002E5CBA" w:rsidRDefault="00D159F5" w:rsidP="00D159F5">
      <w:pPr>
        <w:pStyle w:val="PL"/>
        <w:rPr>
          <w:lang w:val="en-US"/>
        </w:rPr>
      </w:pPr>
      <w:r w:rsidRPr="002E5CBA">
        <w:rPr>
          <w:lang w:val="en-US"/>
        </w:rPr>
        <w:t xml:space="preserve">        </w:t>
      </w:r>
      <w:r>
        <w:rPr>
          <w:lang w:val="en-US"/>
        </w:rPr>
        <w:t>chargingId</w:t>
      </w:r>
      <w:r w:rsidRPr="002E5CBA">
        <w:rPr>
          <w:lang w:val="en-US"/>
        </w:rPr>
        <w:t>:</w:t>
      </w:r>
    </w:p>
    <w:p w14:paraId="0BC4154D" w14:textId="77777777" w:rsidR="00D159F5" w:rsidRDefault="00D159F5" w:rsidP="00D159F5">
      <w:pPr>
        <w:pStyle w:val="PL"/>
      </w:pPr>
      <w:r>
        <w:t xml:space="preserve">          type: string</w:t>
      </w:r>
    </w:p>
    <w:p w14:paraId="7C71EF9B" w14:textId="77777777" w:rsidR="00D159F5" w:rsidRPr="002E5CBA" w:rsidRDefault="00D159F5" w:rsidP="00D159F5">
      <w:pPr>
        <w:pStyle w:val="PL"/>
        <w:rPr>
          <w:lang w:val="en-US"/>
        </w:rPr>
      </w:pPr>
      <w:r w:rsidRPr="002E5CBA">
        <w:rPr>
          <w:lang w:val="en-US"/>
        </w:rPr>
        <w:t xml:space="preserve">        oldPduSessionId:</w:t>
      </w:r>
    </w:p>
    <w:p w14:paraId="3A01F5D6" w14:textId="77777777" w:rsidR="00D159F5" w:rsidRDefault="00D159F5" w:rsidP="00D159F5">
      <w:pPr>
        <w:pStyle w:val="PL"/>
        <w:rPr>
          <w:lang w:val="en-US"/>
        </w:rPr>
      </w:pPr>
      <w:r w:rsidRPr="002E5CBA">
        <w:rPr>
          <w:lang w:val="en-US"/>
        </w:rPr>
        <w:t xml:space="preserve">          $ref: 'TS29571_CommonData.yaml#/components/schemas/PduSessionId'</w:t>
      </w:r>
    </w:p>
    <w:p w14:paraId="7840D533" w14:textId="77777777" w:rsidR="00D159F5" w:rsidRPr="002E5CBA" w:rsidRDefault="00D159F5" w:rsidP="00D159F5">
      <w:pPr>
        <w:pStyle w:val="PL"/>
        <w:rPr>
          <w:lang w:val="en-US"/>
        </w:rPr>
      </w:pPr>
      <w:r w:rsidRPr="002E5CBA">
        <w:rPr>
          <w:lang w:val="en-US"/>
        </w:rPr>
        <w:t xml:space="preserve">        </w:t>
      </w:r>
      <w:r>
        <w:rPr>
          <w:lang w:val="en-US"/>
        </w:rPr>
        <w:t>epsBearerCtxStatus</w:t>
      </w:r>
      <w:r w:rsidRPr="002E5CBA">
        <w:rPr>
          <w:lang w:val="en-US"/>
        </w:rPr>
        <w:t>:</w:t>
      </w:r>
    </w:p>
    <w:p w14:paraId="6A400A26" w14:textId="77777777" w:rsidR="00D159F5" w:rsidRDefault="00D159F5" w:rsidP="00D159F5">
      <w:pPr>
        <w:pStyle w:val="PL"/>
        <w:rPr>
          <w:lang w:val="en-US"/>
        </w:rPr>
      </w:pPr>
      <w:r w:rsidRPr="002E5CBA">
        <w:rPr>
          <w:lang w:val="en-US"/>
        </w:rPr>
        <w:t xml:space="preserve">          $ref: '#/components/schemas/</w:t>
      </w:r>
      <w:r>
        <w:rPr>
          <w:lang w:val="en-US"/>
        </w:rPr>
        <w:t>EpsBearerContextStatus</w:t>
      </w:r>
      <w:r w:rsidRPr="002E5CBA">
        <w:rPr>
          <w:lang w:val="en-US"/>
        </w:rPr>
        <w:t>'</w:t>
      </w:r>
    </w:p>
    <w:p w14:paraId="35D24120" w14:textId="77777777" w:rsidR="00D159F5" w:rsidRPr="002E5CBA" w:rsidRDefault="00D159F5" w:rsidP="00D159F5">
      <w:pPr>
        <w:pStyle w:val="PL"/>
        <w:rPr>
          <w:lang w:val="en-US"/>
        </w:rPr>
      </w:pPr>
      <w:r w:rsidRPr="002E5CBA">
        <w:rPr>
          <w:lang w:val="en-US"/>
        </w:rPr>
        <w:t xml:space="preserve">        </w:t>
      </w:r>
      <w:r>
        <w:t>amfN</w:t>
      </w:r>
      <w:r w:rsidRPr="002E5CBA">
        <w:rPr>
          <w:lang w:val="en-US"/>
        </w:rPr>
        <w:t>fId:</w:t>
      </w:r>
    </w:p>
    <w:p w14:paraId="5E1942FD" w14:textId="77777777" w:rsidR="00D159F5" w:rsidRPr="002E5CBA" w:rsidRDefault="00D159F5" w:rsidP="00D159F5">
      <w:pPr>
        <w:pStyle w:val="PL"/>
        <w:rPr>
          <w:lang w:val="en-US"/>
        </w:rPr>
      </w:pPr>
      <w:r w:rsidRPr="002E5CBA">
        <w:rPr>
          <w:lang w:val="en-US"/>
        </w:rPr>
        <w:t xml:space="preserve">          $ref: 'TS29571_CommonData.yaml#/components/schemas/NfInstanceId'</w:t>
      </w:r>
    </w:p>
    <w:p w14:paraId="0A2BC000" w14:textId="77777777" w:rsidR="00D159F5" w:rsidRPr="002E5CBA" w:rsidRDefault="00D159F5" w:rsidP="00D159F5">
      <w:pPr>
        <w:pStyle w:val="PL"/>
        <w:rPr>
          <w:lang w:val="en-US"/>
        </w:rPr>
      </w:pPr>
      <w:r w:rsidRPr="002E5CBA">
        <w:rPr>
          <w:lang w:val="en-US"/>
        </w:rPr>
        <w:t xml:space="preserve">        </w:t>
      </w:r>
      <w:r>
        <w:rPr>
          <w:lang w:val="en-US"/>
        </w:rPr>
        <w:t>guami</w:t>
      </w:r>
      <w:r w:rsidRPr="002E5CBA">
        <w:rPr>
          <w:lang w:val="en-US"/>
        </w:rPr>
        <w:t>:</w:t>
      </w:r>
    </w:p>
    <w:p w14:paraId="4B717C8B" w14:textId="77777777" w:rsidR="00D159F5" w:rsidRDefault="00D159F5" w:rsidP="00D159F5">
      <w:pPr>
        <w:pStyle w:val="PL"/>
        <w:rPr>
          <w:lang w:val="en-US"/>
        </w:rPr>
      </w:pPr>
      <w:r w:rsidRPr="002E5CBA">
        <w:rPr>
          <w:lang w:val="en-US"/>
        </w:rPr>
        <w:t xml:space="preserve">          $ref: 'TS29571_CommonData.yaml#/components/schemas/</w:t>
      </w:r>
      <w:r>
        <w:rPr>
          <w:lang w:val="en-US"/>
        </w:rPr>
        <w:t>Guami</w:t>
      </w:r>
      <w:r w:rsidRPr="002E5CBA">
        <w:rPr>
          <w:lang w:val="en-US"/>
        </w:rPr>
        <w:t>'</w:t>
      </w:r>
    </w:p>
    <w:p w14:paraId="5BC3B158" w14:textId="77777777" w:rsidR="00D159F5" w:rsidRPr="002E5CBA" w:rsidRDefault="00D159F5" w:rsidP="00D159F5">
      <w:pPr>
        <w:pStyle w:val="PL"/>
        <w:rPr>
          <w:lang w:val="en-US"/>
        </w:rPr>
      </w:pPr>
      <w:r w:rsidRPr="002E5CBA">
        <w:rPr>
          <w:lang w:val="en-US"/>
        </w:rPr>
        <w:t xml:space="preserve">        </w:t>
      </w:r>
      <w:r>
        <w:t>cpCiotEnabled</w:t>
      </w:r>
      <w:r w:rsidRPr="002E5CBA">
        <w:rPr>
          <w:lang w:val="en-US"/>
        </w:rPr>
        <w:t>:</w:t>
      </w:r>
    </w:p>
    <w:p w14:paraId="7D77566E" w14:textId="77777777" w:rsidR="00D159F5" w:rsidRDefault="00D159F5" w:rsidP="00D159F5">
      <w:pPr>
        <w:pStyle w:val="PL"/>
        <w:rPr>
          <w:lang w:val="en-US" w:eastAsia="zh-CN"/>
        </w:rPr>
      </w:pPr>
      <w:r w:rsidRPr="002E5CBA">
        <w:rPr>
          <w:lang w:val="en-US"/>
        </w:rPr>
        <w:t xml:space="preserve">          type: </w:t>
      </w:r>
      <w:r>
        <w:rPr>
          <w:rFonts w:hint="eastAsia"/>
          <w:lang w:val="en-US" w:eastAsia="zh-CN"/>
        </w:rPr>
        <w:t>boolean</w:t>
      </w:r>
    </w:p>
    <w:p w14:paraId="663BB584" w14:textId="77777777" w:rsidR="00D159F5" w:rsidRDefault="00D159F5" w:rsidP="00D159F5">
      <w:pPr>
        <w:pStyle w:val="PL"/>
        <w:rPr>
          <w:lang w:val="en-US" w:eastAsia="zh-CN"/>
        </w:rPr>
      </w:pPr>
      <w:r>
        <w:rPr>
          <w:lang w:val="en-US" w:eastAsia="zh-CN"/>
        </w:rPr>
        <w:t xml:space="preserve">          default: false</w:t>
      </w:r>
    </w:p>
    <w:p w14:paraId="1BAF7706" w14:textId="77777777" w:rsidR="00D159F5" w:rsidRPr="002E5CBA" w:rsidRDefault="00D159F5" w:rsidP="00D159F5">
      <w:pPr>
        <w:pStyle w:val="PL"/>
        <w:rPr>
          <w:lang w:val="en-US"/>
        </w:rPr>
      </w:pPr>
      <w:r w:rsidRPr="002E5CBA">
        <w:rPr>
          <w:lang w:val="en-US"/>
        </w:rPr>
        <w:t xml:space="preserve">        </w:t>
      </w:r>
      <w:r>
        <w:t>invokeNef</w:t>
      </w:r>
      <w:r w:rsidRPr="002E5CBA">
        <w:rPr>
          <w:lang w:val="en-US"/>
        </w:rPr>
        <w:t>:</w:t>
      </w:r>
    </w:p>
    <w:p w14:paraId="3575F480" w14:textId="77777777" w:rsidR="00D159F5" w:rsidRDefault="00D159F5" w:rsidP="00D159F5">
      <w:pPr>
        <w:pStyle w:val="PL"/>
        <w:rPr>
          <w:lang w:val="en-US" w:eastAsia="zh-CN"/>
        </w:rPr>
      </w:pPr>
      <w:r w:rsidRPr="002E5CBA">
        <w:rPr>
          <w:lang w:val="en-US"/>
        </w:rPr>
        <w:t xml:space="preserve">          type: </w:t>
      </w:r>
      <w:r>
        <w:rPr>
          <w:rFonts w:hint="eastAsia"/>
          <w:lang w:val="en-US" w:eastAsia="zh-CN"/>
        </w:rPr>
        <w:t>boolean</w:t>
      </w:r>
    </w:p>
    <w:p w14:paraId="0931ABBE" w14:textId="77777777" w:rsidR="00D159F5" w:rsidRDefault="00D159F5" w:rsidP="00D159F5">
      <w:pPr>
        <w:pStyle w:val="PL"/>
        <w:rPr>
          <w:lang w:val="en-US"/>
        </w:rPr>
      </w:pPr>
      <w:r>
        <w:rPr>
          <w:lang w:val="en-US" w:eastAsia="zh-CN"/>
        </w:rPr>
        <w:t xml:space="preserve">          default: false</w:t>
      </w:r>
      <w:r w:rsidRPr="002E5CBA">
        <w:rPr>
          <w:lang w:val="en-US"/>
        </w:rPr>
        <w:t xml:space="preserve">        </w:t>
      </w:r>
    </w:p>
    <w:p w14:paraId="51965850" w14:textId="77777777" w:rsidR="00D159F5" w:rsidRPr="002E5CBA" w:rsidRDefault="00D159F5" w:rsidP="00D159F5">
      <w:pPr>
        <w:pStyle w:val="PL"/>
        <w:rPr>
          <w:lang w:val="en-US"/>
        </w:rPr>
      </w:pPr>
      <w:r w:rsidRPr="002E5CBA">
        <w:rPr>
          <w:lang w:val="en-US"/>
        </w:rPr>
        <w:t xml:space="preserve">        </w:t>
      </w:r>
      <w:r>
        <w:rPr>
          <w:rFonts w:hint="eastAsia"/>
          <w:lang w:val="en-US" w:eastAsia="zh-CN"/>
        </w:rPr>
        <w:t>maPduIndication</w:t>
      </w:r>
      <w:r w:rsidRPr="002E5CBA">
        <w:rPr>
          <w:lang w:val="en-US"/>
        </w:rPr>
        <w:t>:</w:t>
      </w:r>
    </w:p>
    <w:p w14:paraId="0FC6C90F" w14:textId="77777777" w:rsidR="00D159F5" w:rsidRDefault="00D159F5" w:rsidP="00D159F5">
      <w:pPr>
        <w:pStyle w:val="PL"/>
        <w:rPr>
          <w:lang w:val="en-US" w:eastAsia="zh-CN"/>
        </w:rPr>
      </w:pPr>
      <w:r w:rsidRPr="002E5CBA">
        <w:rPr>
          <w:lang w:val="en-US"/>
        </w:rPr>
        <w:t xml:space="preserve">          type: </w:t>
      </w:r>
      <w:r>
        <w:rPr>
          <w:rFonts w:hint="eastAsia"/>
          <w:lang w:val="en-US" w:eastAsia="zh-CN"/>
        </w:rPr>
        <w:t>boolean</w:t>
      </w:r>
    </w:p>
    <w:p w14:paraId="581C0FAD" w14:textId="77777777" w:rsidR="00D159F5" w:rsidRPr="009D1C5D" w:rsidRDefault="00D159F5" w:rsidP="00D159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9247C6" w14:textId="77777777" w:rsidR="00D159F5" w:rsidRPr="002E5CBA" w:rsidRDefault="00D159F5" w:rsidP="00D159F5">
      <w:pPr>
        <w:pStyle w:val="PL"/>
        <w:rPr>
          <w:lang w:val="en-US"/>
        </w:rPr>
      </w:pPr>
      <w:r w:rsidRPr="002E5CBA">
        <w:rPr>
          <w:lang w:val="en-US"/>
        </w:rPr>
        <w:t xml:space="preserve">      required:</w:t>
      </w:r>
    </w:p>
    <w:p w14:paraId="51D84E4C" w14:textId="77777777" w:rsidR="00D159F5" w:rsidRPr="002E5CBA" w:rsidRDefault="00D159F5" w:rsidP="00D159F5">
      <w:pPr>
        <w:pStyle w:val="PL"/>
        <w:rPr>
          <w:lang w:val="en-US"/>
        </w:rPr>
      </w:pPr>
      <w:r w:rsidRPr="002E5CBA">
        <w:rPr>
          <w:lang w:val="en-US"/>
        </w:rPr>
        <w:t xml:space="preserve">        - dnn</w:t>
      </w:r>
    </w:p>
    <w:p w14:paraId="72408B81" w14:textId="77777777" w:rsidR="00D159F5" w:rsidRDefault="00D159F5" w:rsidP="00D159F5">
      <w:pPr>
        <w:pStyle w:val="PL"/>
        <w:rPr>
          <w:lang w:val="en-US"/>
        </w:rPr>
      </w:pPr>
      <w:r w:rsidRPr="002E5CBA">
        <w:rPr>
          <w:lang w:val="en-US"/>
        </w:rPr>
        <w:t xml:space="preserve">        - vsmfId</w:t>
      </w:r>
    </w:p>
    <w:p w14:paraId="3134C229" w14:textId="77777777" w:rsidR="00D159F5" w:rsidRPr="002E5CBA" w:rsidRDefault="00D159F5" w:rsidP="00D159F5">
      <w:pPr>
        <w:pStyle w:val="PL"/>
        <w:rPr>
          <w:lang w:val="en-US"/>
        </w:rPr>
      </w:pPr>
      <w:r w:rsidRPr="002E5CBA">
        <w:rPr>
          <w:lang w:val="en-US"/>
        </w:rPr>
        <w:t xml:space="preserve">        - </w:t>
      </w:r>
      <w:r>
        <w:t>servingN</w:t>
      </w:r>
      <w:r>
        <w:rPr>
          <w:lang w:val="en-US"/>
        </w:rPr>
        <w:t>etwork</w:t>
      </w:r>
    </w:p>
    <w:p w14:paraId="500960C1" w14:textId="77777777" w:rsidR="00D159F5" w:rsidRPr="002E5CBA" w:rsidRDefault="00D159F5" w:rsidP="00D159F5">
      <w:pPr>
        <w:pStyle w:val="PL"/>
        <w:rPr>
          <w:lang w:val="en-US"/>
        </w:rPr>
      </w:pPr>
      <w:r w:rsidRPr="002E5CBA">
        <w:rPr>
          <w:lang w:val="en-US"/>
        </w:rPr>
        <w:t xml:space="preserve">        - vsmfPduSessionUri</w:t>
      </w:r>
    </w:p>
    <w:p w14:paraId="12D1BF5B" w14:textId="77777777" w:rsidR="00D159F5" w:rsidRPr="002E5CBA" w:rsidRDefault="00D159F5" w:rsidP="00D159F5">
      <w:pPr>
        <w:pStyle w:val="PL"/>
        <w:rPr>
          <w:lang w:val="en-US"/>
        </w:rPr>
      </w:pPr>
      <w:r w:rsidRPr="002E5CBA">
        <w:rPr>
          <w:lang w:val="en-US"/>
        </w:rPr>
        <w:t xml:space="preserve">        - anType</w:t>
      </w:r>
    </w:p>
    <w:p w14:paraId="6E246D9E" w14:textId="572B067C" w:rsidR="00D159F5" w:rsidRDefault="00D159F5" w:rsidP="00002C75">
      <w:pPr>
        <w:rPr>
          <w:lang w:val="en-US"/>
        </w:rPr>
      </w:pPr>
    </w:p>
    <w:p w14:paraId="4D268D84" w14:textId="77777777" w:rsidR="00C1118F" w:rsidRDefault="00C1118F" w:rsidP="00C1118F">
      <w:pPr>
        <w:pStyle w:val="PL"/>
        <w:rPr>
          <w:lang w:val="en-US"/>
        </w:rPr>
      </w:pPr>
      <w:r w:rsidRPr="00C1118F">
        <w:rPr>
          <w:lang w:val="en-US"/>
        </w:rPr>
        <w:t>[…]</w:t>
      </w:r>
    </w:p>
    <w:p w14:paraId="28A4964B" w14:textId="77777777" w:rsidR="00C1118F" w:rsidRDefault="00C1118F" w:rsidP="00002C75">
      <w:pPr>
        <w:rPr>
          <w:lang w:val="en-US"/>
        </w:rPr>
      </w:pPr>
    </w:p>
    <w:p w14:paraId="3974A317" w14:textId="77777777" w:rsidR="00D159F5" w:rsidRPr="002E5CBA" w:rsidRDefault="00D159F5" w:rsidP="00D159F5">
      <w:pPr>
        <w:pStyle w:val="PL"/>
        <w:rPr>
          <w:lang w:val="en-US"/>
        </w:rPr>
      </w:pPr>
      <w:r w:rsidRPr="002E5CBA">
        <w:rPr>
          <w:lang w:val="en-US"/>
        </w:rPr>
        <w:t xml:space="preserve">    HsmfUpdateData:</w:t>
      </w:r>
    </w:p>
    <w:p w14:paraId="4AA177A8" w14:textId="77777777" w:rsidR="00D159F5" w:rsidRPr="002E5CBA" w:rsidRDefault="00D159F5" w:rsidP="00D159F5">
      <w:pPr>
        <w:pStyle w:val="PL"/>
        <w:rPr>
          <w:lang w:val="en-US"/>
        </w:rPr>
      </w:pPr>
      <w:r w:rsidRPr="002E5CBA">
        <w:rPr>
          <w:lang w:val="en-US"/>
        </w:rPr>
        <w:t xml:space="preserve">      type: object</w:t>
      </w:r>
    </w:p>
    <w:p w14:paraId="2F783AC1" w14:textId="77777777" w:rsidR="00D159F5" w:rsidRPr="002E5CBA" w:rsidRDefault="00D159F5" w:rsidP="00D159F5">
      <w:pPr>
        <w:pStyle w:val="PL"/>
        <w:rPr>
          <w:lang w:val="en-US"/>
        </w:rPr>
      </w:pPr>
      <w:r w:rsidRPr="002E5CBA">
        <w:rPr>
          <w:lang w:val="en-US"/>
        </w:rPr>
        <w:t xml:space="preserve">      properties:</w:t>
      </w:r>
    </w:p>
    <w:p w14:paraId="3272C5F8" w14:textId="77777777" w:rsidR="00D159F5" w:rsidRPr="002E5CBA" w:rsidRDefault="00D159F5" w:rsidP="00D159F5">
      <w:pPr>
        <w:pStyle w:val="PL"/>
        <w:rPr>
          <w:lang w:val="en-US"/>
        </w:rPr>
      </w:pPr>
      <w:r w:rsidRPr="002E5CBA">
        <w:rPr>
          <w:lang w:val="en-US"/>
        </w:rPr>
        <w:t xml:space="preserve">        requestIndication:</w:t>
      </w:r>
    </w:p>
    <w:p w14:paraId="78219C59" w14:textId="77777777" w:rsidR="00D159F5" w:rsidRPr="002E5CBA" w:rsidRDefault="00D159F5" w:rsidP="00D159F5">
      <w:pPr>
        <w:pStyle w:val="PL"/>
        <w:rPr>
          <w:lang w:val="en-US"/>
        </w:rPr>
      </w:pPr>
      <w:r w:rsidRPr="002E5CBA">
        <w:rPr>
          <w:lang w:val="en-US"/>
        </w:rPr>
        <w:t xml:space="preserve">          $ref: '#/components/schemas/RequestIndication'</w:t>
      </w:r>
    </w:p>
    <w:p w14:paraId="3C77F9B1" w14:textId="77777777" w:rsidR="00D159F5" w:rsidRPr="002E5CBA" w:rsidRDefault="00D159F5" w:rsidP="00D159F5">
      <w:pPr>
        <w:pStyle w:val="PL"/>
        <w:rPr>
          <w:lang w:val="en-US"/>
        </w:rPr>
      </w:pPr>
      <w:r w:rsidRPr="002E5CBA">
        <w:rPr>
          <w:lang w:val="en-US"/>
        </w:rPr>
        <w:t xml:space="preserve">        pei:</w:t>
      </w:r>
    </w:p>
    <w:p w14:paraId="61B2E2C6" w14:textId="77777777" w:rsidR="00D159F5" w:rsidRPr="002E5CBA" w:rsidRDefault="00D159F5" w:rsidP="00D159F5">
      <w:pPr>
        <w:pStyle w:val="PL"/>
        <w:rPr>
          <w:lang w:val="en-US"/>
        </w:rPr>
      </w:pPr>
      <w:r w:rsidRPr="002E5CBA">
        <w:rPr>
          <w:lang w:val="en-US"/>
        </w:rPr>
        <w:t xml:space="preserve">          $ref: 'TS29571_CommonData.yaml#/components/schemas/Pei'</w:t>
      </w:r>
    </w:p>
    <w:p w14:paraId="26B2C037" w14:textId="77777777" w:rsidR="00D159F5" w:rsidRPr="002E5CBA" w:rsidRDefault="00D159F5" w:rsidP="00D159F5">
      <w:pPr>
        <w:pStyle w:val="PL"/>
        <w:rPr>
          <w:lang w:val="en-US"/>
        </w:rPr>
      </w:pPr>
      <w:r w:rsidRPr="002E5CBA">
        <w:rPr>
          <w:lang w:val="en-US"/>
        </w:rPr>
        <w:t xml:space="preserve">        vcnTunnelInfo:</w:t>
      </w:r>
    </w:p>
    <w:p w14:paraId="3284C23E" w14:textId="77777777" w:rsidR="00D159F5" w:rsidRDefault="00D159F5" w:rsidP="00D159F5">
      <w:pPr>
        <w:pStyle w:val="PL"/>
        <w:rPr>
          <w:lang w:val="en-US"/>
        </w:rPr>
      </w:pPr>
      <w:r w:rsidRPr="002E5CBA">
        <w:rPr>
          <w:lang w:val="en-US"/>
        </w:rPr>
        <w:t xml:space="preserve">          $ref: '#/components/schemas/TunnelInfo'</w:t>
      </w:r>
    </w:p>
    <w:p w14:paraId="2A1C8A35" w14:textId="77777777" w:rsidR="00D159F5" w:rsidRPr="002E5CBA" w:rsidRDefault="00D159F5" w:rsidP="00D159F5">
      <w:pPr>
        <w:pStyle w:val="PL"/>
        <w:rPr>
          <w:lang w:val="en-US"/>
        </w:rPr>
      </w:pPr>
      <w:r w:rsidRPr="002E5CBA">
        <w:rPr>
          <w:lang w:val="en-US"/>
        </w:rPr>
        <w:t xml:space="preserve">        </w:t>
      </w:r>
      <w:r>
        <w:t>servingN</w:t>
      </w:r>
      <w:r>
        <w:rPr>
          <w:lang w:val="en-US"/>
        </w:rPr>
        <w:t>etwork</w:t>
      </w:r>
      <w:r w:rsidRPr="002E5CBA">
        <w:rPr>
          <w:lang w:val="en-US"/>
        </w:rPr>
        <w:t>:</w:t>
      </w:r>
    </w:p>
    <w:p w14:paraId="23EEEA3F" w14:textId="6B01A56B" w:rsidR="00D159F5" w:rsidRPr="002E5CBA" w:rsidRDefault="00D159F5" w:rsidP="00D159F5">
      <w:pPr>
        <w:pStyle w:val="PL"/>
        <w:rPr>
          <w:lang w:val="en-US"/>
        </w:rPr>
      </w:pPr>
      <w:r w:rsidRPr="002E5CBA">
        <w:rPr>
          <w:lang w:val="en-US"/>
        </w:rPr>
        <w:t xml:space="preserve">          $ref: 'TS29571_CommonData.yaml#/components/schemas/</w:t>
      </w:r>
      <w:r>
        <w:rPr>
          <w:lang w:val="en-US"/>
        </w:rPr>
        <w:t>Plmn</w:t>
      </w:r>
      <w:r w:rsidRPr="002E5CBA">
        <w:rPr>
          <w:lang w:val="en-US"/>
        </w:rPr>
        <w:t>Id</w:t>
      </w:r>
      <w:ins w:id="49" w:author="Bruno Landais" w:date="2019-08-12T16:59:00Z">
        <w:r w:rsidR="003A2709">
          <w:rPr>
            <w:lang w:val="en-US"/>
          </w:rPr>
          <w:t>Nid</w:t>
        </w:r>
      </w:ins>
      <w:r w:rsidRPr="002E5CBA">
        <w:rPr>
          <w:lang w:val="en-US"/>
        </w:rPr>
        <w:t>'</w:t>
      </w:r>
    </w:p>
    <w:p w14:paraId="1F9D484F" w14:textId="77777777" w:rsidR="00D159F5" w:rsidRPr="002E5CBA" w:rsidRDefault="00D159F5" w:rsidP="00D159F5">
      <w:pPr>
        <w:pStyle w:val="PL"/>
        <w:rPr>
          <w:lang w:val="en-US"/>
        </w:rPr>
      </w:pPr>
      <w:r w:rsidRPr="002E5CBA">
        <w:rPr>
          <w:lang w:val="en-US"/>
        </w:rPr>
        <w:t xml:space="preserve">        anType:</w:t>
      </w:r>
    </w:p>
    <w:p w14:paraId="6FEBB4DF" w14:textId="77777777" w:rsidR="00D159F5" w:rsidRDefault="00D159F5" w:rsidP="00D159F5">
      <w:pPr>
        <w:pStyle w:val="PL"/>
        <w:rPr>
          <w:lang w:val="en-US"/>
        </w:rPr>
      </w:pPr>
      <w:r w:rsidRPr="002E5CBA">
        <w:rPr>
          <w:lang w:val="en-US"/>
        </w:rPr>
        <w:t xml:space="preserve">          $ref: 'TS29571_CommonData.yaml#/components/schemas/AccessType'</w:t>
      </w:r>
    </w:p>
    <w:p w14:paraId="4086B55D" w14:textId="77777777" w:rsidR="00D159F5" w:rsidRPr="002E5CBA" w:rsidRDefault="00D159F5" w:rsidP="00D159F5">
      <w:pPr>
        <w:pStyle w:val="PL"/>
        <w:rPr>
          <w:lang w:val="en-US"/>
        </w:rPr>
      </w:pPr>
      <w:r w:rsidRPr="002E5CBA">
        <w:rPr>
          <w:lang w:val="en-US"/>
        </w:rPr>
        <w:t xml:space="preserve">        </w:t>
      </w:r>
      <w:r>
        <w:rPr>
          <w:rFonts w:hint="eastAsia"/>
          <w:lang w:val="en-US" w:eastAsia="zh-CN"/>
        </w:rPr>
        <w:t>secondA</w:t>
      </w:r>
      <w:r w:rsidRPr="002E5CBA">
        <w:rPr>
          <w:lang w:val="en-US"/>
        </w:rPr>
        <w:t>nType:</w:t>
      </w:r>
    </w:p>
    <w:p w14:paraId="0AE88F6C" w14:textId="77777777" w:rsidR="00D159F5" w:rsidRDefault="00D159F5" w:rsidP="00D159F5">
      <w:pPr>
        <w:pStyle w:val="PL"/>
        <w:rPr>
          <w:lang w:val="en-US"/>
        </w:rPr>
      </w:pPr>
      <w:r w:rsidRPr="002E5CBA">
        <w:rPr>
          <w:lang w:val="en-US"/>
        </w:rPr>
        <w:t xml:space="preserve">          $ref: 'TS29571_CommonData.yaml#/components/schemas/AccessType'</w:t>
      </w:r>
    </w:p>
    <w:p w14:paraId="16D2E586" w14:textId="77777777" w:rsidR="00D159F5" w:rsidRPr="002E5CBA" w:rsidRDefault="00D159F5" w:rsidP="00D159F5">
      <w:pPr>
        <w:pStyle w:val="PL"/>
        <w:rPr>
          <w:lang w:val="en-US"/>
        </w:rPr>
      </w:pPr>
      <w:r>
        <w:rPr>
          <w:lang w:val="en-US"/>
        </w:rPr>
        <w:t xml:space="preserve">        rat</w:t>
      </w:r>
      <w:r w:rsidRPr="002E5CBA">
        <w:rPr>
          <w:lang w:val="en-US"/>
        </w:rPr>
        <w:t>Type:</w:t>
      </w:r>
    </w:p>
    <w:p w14:paraId="33BBFD81" w14:textId="77777777" w:rsidR="00D159F5" w:rsidRPr="002E5CBA" w:rsidRDefault="00D159F5" w:rsidP="00D159F5">
      <w:pPr>
        <w:pStyle w:val="PL"/>
        <w:rPr>
          <w:lang w:val="en-US"/>
        </w:rPr>
      </w:pPr>
      <w:r w:rsidRPr="002E5CBA">
        <w:rPr>
          <w:lang w:val="en-US"/>
        </w:rPr>
        <w:t xml:space="preserve">          $ref: 'TS29571_CommonData</w:t>
      </w:r>
      <w:r>
        <w:rPr>
          <w:lang w:val="en-US"/>
        </w:rPr>
        <w:t>.yaml#/components/schemas/Rat</w:t>
      </w:r>
      <w:r w:rsidRPr="002E5CBA">
        <w:rPr>
          <w:lang w:val="en-US"/>
        </w:rPr>
        <w:t>Type'</w:t>
      </w:r>
    </w:p>
    <w:p w14:paraId="4DF8FDB4" w14:textId="77777777" w:rsidR="00D159F5" w:rsidRPr="002E5CBA" w:rsidRDefault="00D159F5" w:rsidP="00D159F5">
      <w:pPr>
        <w:pStyle w:val="PL"/>
        <w:rPr>
          <w:lang w:val="en-US"/>
        </w:rPr>
      </w:pPr>
      <w:r w:rsidRPr="002E5CBA">
        <w:rPr>
          <w:lang w:val="en-US"/>
        </w:rPr>
        <w:t xml:space="preserve">        ueLocation:</w:t>
      </w:r>
    </w:p>
    <w:p w14:paraId="6429B2F0" w14:textId="77777777" w:rsidR="00D159F5" w:rsidRPr="002E5CBA" w:rsidRDefault="00D159F5" w:rsidP="00D159F5">
      <w:pPr>
        <w:pStyle w:val="PL"/>
        <w:rPr>
          <w:lang w:val="en-US"/>
        </w:rPr>
      </w:pPr>
      <w:r w:rsidRPr="002E5CBA">
        <w:rPr>
          <w:lang w:val="en-US"/>
        </w:rPr>
        <w:t xml:space="preserve">          $ref: 'TS29571_CommonData.yaml#/components/schemas/UserLocation'</w:t>
      </w:r>
    </w:p>
    <w:p w14:paraId="2EC28525" w14:textId="77777777" w:rsidR="00D159F5" w:rsidRPr="002E5CBA" w:rsidRDefault="00D159F5" w:rsidP="00D159F5">
      <w:pPr>
        <w:pStyle w:val="PL"/>
        <w:rPr>
          <w:lang w:val="en-US"/>
        </w:rPr>
      </w:pPr>
      <w:r w:rsidRPr="002E5CBA">
        <w:rPr>
          <w:lang w:val="en-US"/>
        </w:rPr>
        <w:t xml:space="preserve">        ueTimeZone:</w:t>
      </w:r>
    </w:p>
    <w:p w14:paraId="777A9BC1" w14:textId="77777777" w:rsidR="00D159F5" w:rsidRPr="002E5CBA" w:rsidRDefault="00D159F5" w:rsidP="00D159F5">
      <w:pPr>
        <w:pStyle w:val="PL"/>
        <w:rPr>
          <w:lang w:val="en-US"/>
        </w:rPr>
      </w:pPr>
      <w:r w:rsidRPr="002E5CBA">
        <w:rPr>
          <w:lang w:val="en-US"/>
        </w:rPr>
        <w:t xml:space="preserve">          $ref: 'TS29571_CommonData.yaml#/components/schemas/TimeZone'</w:t>
      </w:r>
    </w:p>
    <w:p w14:paraId="35B6279C" w14:textId="77777777" w:rsidR="00D159F5" w:rsidRPr="002E5CBA" w:rsidRDefault="00D159F5" w:rsidP="00D159F5">
      <w:pPr>
        <w:pStyle w:val="PL"/>
        <w:rPr>
          <w:lang w:val="en-US"/>
        </w:rPr>
      </w:pPr>
      <w:r w:rsidRPr="002E5CBA">
        <w:rPr>
          <w:lang w:val="en-US"/>
        </w:rPr>
        <w:t xml:space="preserve">        addUeLocation:</w:t>
      </w:r>
    </w:p>
    <w:p w14:paraId="281A661D" w14:textId="77777777" w:rsidR="00D159F5" w:rsidRPr="002E5CBA" w:rsidRDefault="00D159F5" w:rsidP="00D159F5">
      <w:pPr>
        <w:pStyle w:val="PL"/>
        <w:rPr>
          <w:lang w:val="en-US"/>
        </w:rPr>
      </w:pPr>
      <w:r w:rsidRPr="002E5CBA">
        <w:rPr>
          <w:lang w:val="en-US"/>
        </w:rPr>
        <w:t xml:space="preserve">          $ref: 'TS29571_CommonData.yaml#/components/schemas/UserLocation'</w:t>
      </w:r>
    </w:p>
    <w:p w14:paraId="17CC233B" w14:textId="77777777" w:rsidR="00D159F5" w:rsidRPr="002E5CBA" w:rsidRDefault="00D159F5" w:rsidP="00D159F5">
      <w:pPr>
        <w:pStyle w:val="PL"/>
        <w:rPr>
          <w:lang w:val="en-US"/>
        </w:rPr>
      </w:pPr>
      <w:r w:rsidRPr="002E5CBA">
        <w:rPr>
          <w:lang w:val="en-US"/>
        </w:rPr>
        <w:t xml:space="preserve">        pauseCharging:</w:t>
      </w:r>
    </w:p>
    <w:p w14:paraId="0D7046DC" w14:textId="77777777" w:rsidR="00D159F5" w:rsidRPr="002E5CBA" w:rsidRDefault="00D159F5" w:rsidP="00D159F5">
      <w:pPr>
        <w:pStyle w:val="PL"/>
        <w:rPr>
          <w:lang w:val="en-US"/>
        </w:rPr>
      </w:pPr>
      <w:r w:rsidRPr="002E5CBA">
        <w:rPr>
          <w:lang w:val="en-US"/>
        </w:rPr>
        <w:t xml:space="preserve">          type: boolean</w:t>
      </w:r>
    </w:p>
    <w:p w14:paraId="275B10C8" w14:textId="77777777" w:rsidR="00D159F5" w:rsidRPr="002E5CBA" w:rsidRDefault="00D159F5" w:rsidP="00D159F5">
      <w:pPr>
        <w:pStyle w:val="PL"/>
        <w:rPr>
          <w:lang w:val="en-US"/>
        </w:rPr>
      </w:pPr>
      <w:r w:rsidRPr="002E5CBA">
        <w:rPr>
          <w:lang w:val="en-US"/>
        </w:rPr>
        <w:t xml:space="preserve">        pti:</w:t>
      </w:r>
    </w:p>
    <w:p w14:paraId="6B9F9E99" w14:textId="77777777" w:rsidR="00D159F5" w:rsidRPr="002E5CBA" w:rsidRDefault="00D159F5" w:rsidP="00D159F5">
      <w:pPr>
        <w:pStyle w:val="PL"/>
        <w:rPr>
          <w:lang w:val="en-US"/>
        </w:rPr>
      </w:pPr>
      <w:r w:rsidRPr="002E5CBA">
        <w:rPr>
          <w:lang w:val="en-US"/>
        </w:rPr>
        <w:t xml:space="preserve">          $ref: '#/components/schemas/ProcedureTransactionId'</w:t>
      </w:r>
    </w:p>
    <w:p w14:paraId="65943A88" w14:textId="77777777" w:rsidR="00D159F5" w:rsidRDefault="00D159F5" w:rsidP="00D159F5">
      <w:pPr>
        <w:pStyle w:val="PL"/>
        <w:rPr>
          <w:lang w:val="en-US"/>
        </w:rPr>
      </w:pPr>
      <w:r w:rsidRPr="002E5CBA">
        <w:rPr>
          <w:lang w:val="en-US"/>
        </w:rPr>
        <w:t xml:space="preserve">        n1SmInfoFromUe:</w:t>
      </w:r>
    </w:p>
    <w:p w14:paraId="0296636E" w14:textId="77777777" w:rsidR="00D159F5" w:rsidRPr="002E5CBA" w:rsidRDefault="00D159F5" w:rsidP="00D159F5">
      <w:pPr>
        <w:pStyle w:val="PL"/>
        <w:rPr>
          <w:lang w:val="en-US"/>
        </w:rPr>
      </w:pPr>
      <w:r w:rsidRPr="002E5CBA">
        <w:rPr>
          <w:lang w:val="en-US"/>
        </w:rPr>
        <w:t xml:space="preserve">          $ref: 'TS29571_CommonData.yaml#/components/schemas/RefToBinaryData'</w:t>
      </w:r>
    </w:p>
    <w:p w14:paraId="5E711547" w14:textId="77777777" w:rsidR="00D159F5" w:rsidRDefault="00D159F5" w:rsidP="00D159F5">
      <w:pPr>
        <w:pStyle w:val="PL"/>
        <w:rPr>
          <w:lang w:val="en-US"/>
        </w:rPr>
      </w:pPr>
      <w:r w:rsidRPr="002E5CBA">
        <w:rPr>
          <w:lang w:val="en-US"/>
        </w:rPr>
        <w:t xml:space="preserve">        unknownN1SmInfo:</w:t>
      </w:r>
    </w:p>
    <w:p w14:paraId="334A25FA" w14:textId="77777777" w:rsidR="00D159F5" w:rsidRPr="002E5CBA" w:rsidRDefault="00D159F5" w:rsidP="00D159F5">
      <w:pPr>
        <w:pStyle w:val="PL"/>
        <w:rPr>
          <w:lang w:val="en-US"/>
        </w:rPr>
      </w:pPr>
      <w:r w:rsidRPr="002E5CBA">
        <w:rPr>
          <w:lang w:val="en-US"/>
        </w:rPr>
        <w:t xml:space="preserve">          $ref: 'TS29571_CommonData.yaml#/components/schemas/RefToBinaryData'</w:t>
      </w:r>
    </w:p>
    <w:p w14:paraId="3E9FC8DA" w14:textId="77777777" w:rsidR="00D159F5" w:rsidRPr="002E5CBA" w:rsidRDefault="00D159F5" w:rsidP="00D159F5">
      <w:pPr>
        <w:pStyle w:val="PL"/>
        <w:rPr>
          <w:lang w:val="en-US"/>
        </w:rPr>
      </w:pPr>
      <w:r w:rsidRPr="002E5CBA">
        <w:rPr>
          <w:lang w:val="en-US"/>
        </w:rPr>
        <w:t xml:space="preserve">        qosFlowsRelNotifyList:</w:t>
      </w:r>
    </w:p>
    <w:p w14:paraId="12E935A7" w14:textId="77777777" w:rsidR="00D159F5" w:rsidRPr="002E5CBA" w:rsidRDefault="00D159F5" w:rsidP="00D159F5">
      <w:pPr>
        <w:pStyle w:val="PL"/>
        <w:rPr>
          <w:lang w:val="en-US"/>
        </w:rPr>
      </w:pPr>
      <w:r w:rsidRPr="002E5CBA">
        <w:rPr>
          <w:lang w:val="en-US"/>
        </w:rPr>
        <w:t xml:space="preserve">          type: array</w:t>
      </w:r>
    </w:p>
    <w:p w14:paraId="17BC1512" w14:textId="77777777" w:rsidR="00D159F5" w:rsidRPr="002E5CBA" w:rsidRDefault="00D159F5" w:rsidP="00D159F5">
      <w:pPr>
        <w:pStyle w:val="PL"/>
        <w:rPr>
          <w:lang w:val="en-US"/>
        </w:rPr>
      </w:pPr>
      <w:r w:rsidRPr="002E5CBA">
        <w:rPr>
          <w:lang w:val="en-US"/>
        </w:rPr>
        <w:t xml:space="preserve">          items:</w:t>
      </w:r>
    </w:p>
    <w:p w14:paraId="25811F5E" w14:textId="77777777" w:rsidR="00D159F5" w:rsidRPr="002E5CBA" w:rsidRDefault="00D159F5" w:rsidP="00D159F5">
      <w:pPr>
        <w:pStyle w:val="PL"/>
        <w:rPr>
          <w:lang w:val="en-US"/>
        </w:rPr>
      </w:pPr>
      <w:r w:rsidRPr="002E5CBA">
        <w:rPr>
          <w:lang w:val="en-US"/>
        </w:rPr>
        <w:t xml:space="preserve">            $ref: '#/components/schemas/QosFlowItem'</w:t>
      </w:r>
    </w:p>
    <w:p w14:paraId="659D2C18" w14:textId="77777777" w:rsidR="00D159F5" w:rsidRPr="002E5CBA" w:rsidRDefault="00D159F5" w:rsidP="00D159F5">
      <w:pPr>
        <w:pStyle w:val="PL"/>
        <w:rPr>
          <w:lang w:val="en-US"/>
        </w:rPr>
      </w:pPr>
      <w:r w:rsidRPr="002E5CBA">
        <w:rPr>
          <w:lang w:val="en-US"/>
        </w:rPr>
        <w:t xml:space="preserve">          minItems: </w:t>
      </w:r>
      <w:r>
        <w:rPr>
          <w:lang w:val="en-US"/>
        </w:rPr>
        <w:t>1</w:t>
      </w:r>
    </w:p>
    <w:p w14:paraId="59B1717B" w14:textId="77777777" w:rsidR="00D159F5" w:rsidRPr="002E5CBA" w:rsidRDefault="00D159F5" w:rsidP="00D159F5">
      <w:pPr>
        <w:pStyle w:val="PL"/>
        <w:rPr>
          <w:lang w:val="en-US"/>
        </w:rPr>
      </w:pPr>
      <w:r w:rsidRPr="002E5CBA">
        <w:rPr>
          <w:lang w:val="en-US"/>
        </w:rPr>
        <w:t xml:space="preserve">        qosFlowsNotifyList:</w:t>
      </w:r>
    </w:p>
    <w:p w14:paraId="075B5095" w14:textId="77777777" w:rsidR="00D159F5" w:rsidRPr="002E5CBA" w:rsidRDefault="00D159F5" w:rsidP="00D159F5">
      <w:pPr>
        <w:pStyle w:val="PL"/>
        <w:rPr>
          <w:lang w:val="en-US"/>
        </w:rPr>
      </w:pPr>
      <w:r w:rsidRPr="002E5CBA">
        <w:rPr>
          <w:lang w:val="en-US"/>
        </w:rPr>
        <w:t xml:space="preserve">          type: array</w:t>
      </w:r>
    </w:p>
    <w:p w14:paraId="552F0FE3" w14:textId="77777777" w:rsidR="00D159F5" w:rsidRPr="002E5CBA" w:rsidRDefault="00D159F5" w:rsidP="00D159F5">
      <w:pPr>
        <w:pStyle w:val="PL"/>
        <w:rPr>
          <w:lang w:val="en-US"/>
        </w:rPr>
      </w:pPr>
      <w:r w:rsidRPr="002E5CBA">
        <w:rPr>
          <w:lang w:val="en-US"/>
        </w:rPr>
        <w:t xml:space="preserve">          items:</w:t>
      </w:r>
    </w:p>
    <w:p w14:paraId="0981544E" w14:textId="77777777" w:rsidR="00D159F5" w:rsidRPr="002E5CBA" w:rsidRDefault="00D159F5" w:rsidP="00D159F5">
      <w:pPr>
        <w:pStyle w:val="PL"/>
        <w:rPr>
          <w:lang w:val="en-US"/>
        </w:rPr>
      </w:pPr>
      <w:r w:rsidRPr="002E5CBA">
        <w:rPr>
          <w:lang w:val="en-US"/>
        </w:rPr>
        <w:t xml:space="preserve">            $ref: '#/components/schemas/QosFlowNotifyItem'</w:t>
      </w:r>
    </w:p>
    <w:p w14:paraId="418BE9D6" w14:textId="77777777" w:rsidR="00D159F5" w:rsidRPr="002E5CBA" w:rsidRDefault="00D159F5" w:rsidP="00D159F5">
      <w:pPr>
        <w:pStyle w:val="PL"/>
        <w:rPr>
          <w:lang w:val="en-US"/>
        </w:rPr>
      </w:pPr>
      <w:r w:rsidRPr="002E5CBA">
        <w:rPr>
          <w:lang w:val="en-US"/>
        </w:rPr>
        <w:t xml:space="preserve">          minItems: </w:t>
      </w:r>
      <w:r>
        <w:rPr>
          <w:lang w:val="en-US"/>
        </w:rPr>
        <w:t>1</w:t>
      </w:r>
    </w:p>
    <w:p w14:paraId="2F9684BE" w14:textId="77777777" w:rsidR="00D159F5" w:rsidRPr="002E5CBA" w:rsidRDefault="00D159F5" w:rsidP="00D159F5">
      <w:pPr>
        <w:pStyle w:val="PL"/>
        <w:rPr>
          <w:lang w:val="en-US"/>
        </w:rPr>
      </w:pPr>
      <w:r w:rsidRPr="002E5CBA">
        <w:rPr>
          <w:lang w:val="en-US"/>
        </w:rPr>
        <w:t xml:space="preserve">        NotifyList:</w:t>
      </w:r>
    </w:p>
    <w:p w14:paraId="3C6F4A3C" w14:textId="77777777" w:rsidR="00D159F5" w:rsidRPr="002E5CBA" w:rsidRDefault="00D159F5" w:rsidP="00D159F5">
      <w:pPr>
        <w:pStyle w:val="PL"/>
        <w:rPr>
          <w:lang w:val="en-US"/>
        </w:rPr>
      </w:pPr>
      <w:r w:rsidRPr="002E5CBA">
        <w:rPr>
          <w:lang w:val="en-US"/>
        </w:rPr>
        <w:t xml:space="preserve">          type: array</w:t>
      </w:r>
    </w:p>
    <w:p w14:paraId="147FB824" w14:textId="77777777" w:rsidR="00D159F5" w:rsidRPr="002E5CBA" w:rsidRDefault="00D159F5" w:rsidP="00D159F5">
      <w:pPr>
        <w:pStyle w:val="PL"/>
        <w:rPr>
          <w:lang w:val="en-US"/>
        </w:rPr>
      </w:pPr>
      <w:r w:rsidRPr="002E5CBA">
        <w:rPr>
          <w:lang w:val="en-US"/>
        </w:rPr>
        <w:t xml:space="preserve">          items:</w:t>
      </w:r>
    </w:p>
    <w:p w14:paraId="02C7F67A" w14:textId="77777777" w:rsidR="00D159F5" w:rsidRPr="002E5CBA" w:rsidRDefault="00D159F5" w:rsidP="00D159F5">
      <w:pPr>
        <w:pStyle w:val="PL"/>
        <w:rPr>
          <w:lang w:val="en-US"/>
        </w:rPr>
      </w:pPr>
      <w:r w:rsidRPr="002E5CBA">
        <w:rPr>
          <w:lang w:val="en-US"/>
        </w:rPr>
        <w:t xml:space="preserve">            $ref: '#/components/schemas/PduSessionNotifyItem'</w:t>
      </w:r>
    </w:p>
    <w:p w14:paraId="4C475F0A" w14:textId="77777777" w:rsidR="00D159F5" w:rsidRPr="002E5CBA" w:rsidRDefault="00D159F5" w:rsidP="00D159F5">
      <w:pPr>
        <w:pStyle w:val="PL"/>
        <w:rPr>
          <w:lang w:val="en-US"/>
        </w:rPr>
      </w:pPr>
      <w:r w:rsidRPr="002E5CBA">
        <w:rPr>
          <w:lang w:val="en-US"/>
        </w:rPr>
        <w:t xml:space="preserve">          minItems: </w:t>
      </w:r>
      <w:r>
        <w:rPr>
          <w:lang w:val="en-US"/>
        </w:rPr>
        <w:t>1</w:t>
      </w:r>
    </w:p>
    <w:p w14:paraId="6915EFBB" w14:textId="77777777" w:rsidR="00D159F5" w:rsidRPr="002E5CBA" w:rsidRDefault="00D159F5" w:rsidP="00D159F5">
      <w:pPr>
        <w:pStyle w:val="PL"/>
        <w:rPr>
          <w:lang w:val="en-US"/>
        </w:rPr>
      </w:pPr>
      <w:r w:rsidRPr="002E5CBA">
        <w:rPr>
          <w:lang w:val="en-US"/>
        </w:rPr>
        <w:t xml:space="preserve">        epsBearerId:</w:t>
      </w:r>
    </w:p>
    <w:p w14:paraId="099AB566" w14:textId="77777777" w:rsidR="00D159F5" w:rsidRPr="002E5CBA" w:rsidRDefault="00D159F5" w:rsidP="00D159F5">
      <w:pPr>
        <w:pStyle w:val="PL"/>
        <w:rPr>
          <w:lang w:val="en-US"/>
        </w:rPr>
      </w:pPr>
      <w:r w:rsidRPr="002E5CBA">
        <w:rPr>
          <w:lang w:val="en-US"/>
        </w:rPr>
        <w:t xml:space="preserve">          type: array</w:t>
      </w:r>
    </w:p>
    <w:p w14:paraId="0F2DC314" w14:textId="77777777" w:rsidR="00D159F5" w:rsidRPr="002E5CBA" w:rsidRDefault="00D159F5" w:rsidP="00D159F5">
      <w:pPr>
        <w:pStyle w:val="PL"/>
        <w:rPr>
          <w:lang w:val="en-US"/>
        </w:rPr>
      </w:pPr>
      <w:r w:rsidRPr="002E5CBA">
        <w:rPr>
          <w:lang w:val="en-US"/>
        </w:rPr>
        <w:t xml:space="preserve">          items:</w:t>
      </w:r>
    </w:p>
    <w:p w14:paraId="69A19281" w14:textId="77777777" w:rsidR="00D159F5" w:rsidRPr="002E5CBA" w:rsidRDefault="00D159F5" w:rsidP="00D159F5">
      <w:pPr>
        <w:pStyle w:val="PL"/>
        <w:rPr>
          <w:lang w:val="en-US"/>
        </w:rPr>
      </w:pPr>
      <w:r w:rsidRPr="002E5CBA">
        <w:rPr>
          <w:lang w:val="en-US"/>
        </w:rPr>
        <w:t xml:space="preserve">            $ref: '#/components/schemas/EpsBearerId'</w:t>
      </w:r>
    </w:p>
    <w:p w14:paraId="767E6090" w14:textId="77777777" w:rsidR="00D159F5" w:rsidRPr="002E5CBA" w:rsidRDefault="00D159F5" w:rsidP="00D159F5">
      <w:pPr>
        <w:pStyle w:val="PL"/>
        <w:rPr>
          <w:lang w:val="en-US"/>
        </w:rPr>
      </w:pPr>
      <w:r w:rsidRPr="002E5CBA">
        <w:rPr>
          <w:lang w:val="en-US"/>
        </w:rPr>
        <w:t xml:space="preserve">          minItems: 0</w:t>
      </w:r>
    </w:p>
    <w:p w14:paraId="694B5E42" w14:textId="77777777" w:rsidR="00D159F5" w:rsidRPr="002E5CBA" w:rsidRDefault="00D159F5" w:rsidP="00D159F5">
      <w:pPr>
        <w:pStyle w:val="PL"/>
        <w:rPr>
          <w:lang w:val="en-US"/>
        </w:rPr>
      </w:pPr>
      <w:r w:rsidRPr="002E5CBA">
        <w:rPr>
          <w:lang w:val="en-US"/>
        </w:rPr>
        <w:t xml:space="preserve">        hoPreparationIndication:</w:t>
      </w:r>
    </w:p>
    <w:p w14:paraId="0B6C0430" w14:textId="77777777" w:rsidR="00D159F5" w:rsidRDefault="00D159F5" w:rsidP="00D159F5">
      <w:pPr>
        <w:pStyle w:val="PL"/>
        <w:rPr>
          <w:lang w:val="en-US"/>
        </w:rPr>
      </w:pPr>
      <w:r w:rsidRPr="002E5CBA">
        <w:rPr>
          <w:lang w:val="en-US"/>
        </w:rPr>
        <w:t xml:space="preserve">          type: boolean</w:t>
      </w:r>
    </w:p>
    <w:p w14:paraId="49E962BB" w14:textId="77777777" w:rsidR="00D159F5" w:rsidRPr="002E5CBA" w:rsidRDefault="00D159F5" w:rsidP="00D159F5">
      <w:pPr>
        <w:pStyle w:val="PL"/>
        <w:rPr>
          <w:lang w:val="en-US"/>
        </w:rPr>
      </w:pPr>
      <w:r w:rsidRPr="002E5CBA">
        <w:rPr>
          <w:lang w:val="en-US"/>
        </w:rPr>
        <w:t xml:space="preserve">        revokeEbiList:</w:t>
      </w:r>
    </w:p>
    <w:p w14:paraId="197D69BE" w14:textId="77777777" w:rsidR="00D159F5" w:rsidRPr="002E5CBA" w:rsidRDefault="00D159F5" w:rsidP="00D159F5">
      <w:pPr>
        <w:pStyle w:val="PL"/>
        <w:rPr>
          <w:lang w:val="en-US"/>
        </w:rPr>
      </w:pPr>
      <w:r w:rsidRPr="002E5CBA">
        <w:rPr>
          <w:lang w:val="en-US"/>
        </w:rPr>
        <w:t xml:space="preserve">          type: array</w:t>
      </w:r>
    </w:p>
    <w:p w14:paraId="7B4E4E46" w14:textId="77777777" w:rsidR="00D159F5" w:rsidRPr="002E5CBA" w:rsidRDefault="00D159F5" w:rsidP="00D159F5">
      <w:pPr>
        <w:pStyle w:val="PL"/>
        <w:rPr>
          <w:lang w:val="en-US"/>
        </w:rPr>
      </w:pPr>
      <w:r w:rsidRPr="002E5CBA">
        <w:rPr>
          <w:lang w:val="en-US"/>
        </w:rPr>
        <w:t xml:space="preserve">          items:</w:t>
      </w:r>
    </w:p>
    <w:p w14:paraId="061DD2BD" w14:textId="77777777" w:rsidR="00D159F5" w:rsidRPr="002E5CBA" w:rsidRDefault="00D159F5" w:rsidP="00D159F5">
      <w:pPr>
        <w:pStyle w:val="PL"/>
        <w:rPr>
          <w:lang w:val="en-US"/>
        </w:rPr>
      </w:pPr>
      <w:r w:rsidRPr="002E5CBA">
        <w:rPr>
          <w:lang w:val="en-US"/>
        </w:rPr>
        <w:t xml:space="preserve">            $ref: '#/components/schemas/EpsBearerId'</w:t>
      </w:r>
    </w:p>
    <w:p w14:paraId="412A4127" w14:textId="77777777" w:rsidR="00D159F5" w:rsidRDefault="00D159F5" w:rsidP="00D159F5">
      <w:pPr>
        <w:pStyle w:val="PL"/>
        <w:rPr>
          <w:lang w:val="en-US"/>
        </w:rPr>
      </w:pPr>
      <w:r w:rsidRPr="002E5CBA">
        <w:rPr>
          <w:lang w:val="en-US"/>
        </w:rPr>
        <w:t xml:space="preserve">          minItems: </w:t>
      </w:r>
      <w:r>
        <w:rPr>
          <w:lang w:val="en-US"/>
        </w:rPr>
        <w:t>1</w:t>
      </w:r>
      <w:r w:rsidRPr="002E5CBA">
        <w:rPr>
          <w:lang w:val="en-US"/>
        </w:rPr>
        <w:t xml:space="preserve">        </w:t>
      </w:r>
    </w:p>
    <w:p w14:paraId="0D123A41" w14:textId="77777777" w:rsidR="00D159F5" w:rsidRPr="002E5CBA" w:rsidRDefault="00D159F5" w:rsidP="00D159F5">
      <w:pPr>
        <w:pStyle w:val="PL"/>
        <w:rPr>
          <w:lang w:val="en-US"/>
        </w:rPr>
      </w:pPr>
      <w:r w:rsidRPr="002E5CBA">
        <w:rPr>
          <w:lang w:val="en-US"/>
        </w:rPr>
        <w:t xml:space="preserve">        cause:</w:t>
      </w:r>
    </w:p>
    <w:p w14:paraId="0F51953A" w14:textId="77777777" w:rsidR="00D159F5" w:rsidRDefault="00D159F5" w:rsidP="00D159F5">
      <w:pPr>
        <w:pStyle w:val="PL"/>
        <w:rPr>
          <w:lang w:val="en-US"/>
        </w:rPr>
      </w:pPr>
      <w:r w:rsidRPr="002E5CBA">
        <w:rPr>
          <w:lang w:val="en-US"/>
        </w:rPr>
        <w:t xml:space="preserve">          $ref: '#/components/schemas/Cause'</w:t>
      </w:r>
    </w:p>
    <w:p w14:paraId="47D67BBB" w14:textId="77777777" w:rsidR="00D159F5" w:rsidRPr="002E5CBA" w:rsidRDefault="00D159F5" w:rsidP="00D159F5">
      <w:pPr>
        <w:pStyle w:val="PL"/>
        <w:rPr>
          <w:lang w:val="en-US"/>
        </w:rPr>
      </w:pPr>
      <w:r>
        <w:rPr>
          <w:lang w:val="en-US"/>
        </w:rPr>
        <w:t xml:space="preserve">        ngApC</w:t>
      </w:r>
      <w:r w:rsidRPr="002E5CBA">
        <w:rPr>
          <w:lang w:val="en-US"/>
        </w:rPr>
        <w:t>ause:</w:t>
      </w:r>
    </w:p>
    <w:p w14:paraId="0A558E7A" w14:textId="77777777" w:rsidR="00D159F5" w:rsidRDefault="00D159F5" w:rsidP="00D159F5">
      <w:pPr>
        <w:pStyle w:val="PL"/>
      </w:pPr>
      <w:r>
        <w:t xml:space="preserve">          $ref: 'TS29571_CommonData.yaml#/components/schemas/NgApCause'</w:t>
      </w:r>
    </w:p>
    <w:p w14:paraId="0F47941F" w14:textId="77777777" w:rsidR="00D159F5" w:rsidRPr="002E5CBA" w:rsidRDefault="00D159F5" w:rsidP="00D159F5">
      <w:pPr>
        <w:pStyle w:val="PL"/>
        <w:rPr>
          <w:lang w:val="en-US"/>
        </w:rPr>
      </w:pPr>
      <w:r>
        <w:rPr>
          <w:lang w:val="en-US"/>
        </w:rPr>
        <w:t xml:space="preserve">        5gMmCauseValue:</w:t>
      </w:r>
    </w:p>
    <w:p w14:paraId="480A2CC6" w14:textId="77777777" w:rsidR="00D159F5" w:rsidRDefault="00D159F5" w:rsidP="00D159F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96474A8" w14:textId="77777777" w:rsidR="00D159F5" w:rsidRPr="002E5CBA" w:rsidRDefault="00D159F5" w:rsidP="00D159F5">
      <w:pPr>
        <w:pStyle w:val="PL"/>
        <w:rPr>
          <w:lang w:val="en-US"/>
        </w:rPr>
      </w:pPr>
      <w:r w:rsidRPr="002E5CBA">
        <w:rPr>
          <w:lang w:val="en-US"/>
        </w:rPr>
        <w:t xml:space="preserve">        </w:t>
      </w:r>
      <w:r>
        <w:rPr>
          <w:lang w:val="en-US"/>
        </w:rPr>
        <w:t>alwaysOnRequested</w:t>
      </w:r>
      <w:r w:rsidRPr="002E5CBA">
        <w:rPr>
          <w:lang w:val="en-US"/>
        </w:rPr>
        <w:t>:</w:t>
      </w:r>
    </w:p>
    <w:p w14:paraId="2DDC2ADF" w14:textId="77777777" w:rsidR="00D159F5" w:rsidRDefault="00D159F5" w:rsidP="00D159F5">
      <w:pPr>
        <w:pStyle w:val="PL"/>
        <w:rPr>
          <w:lang w:val="en-US"/>
        </w:rPr>
      </w:pPr>
      <w:r w:rsidRPr="002E5CBA">
        <w:rPr>
          <w:lang w:val="en-US"/>
        </w:rPr>
        <w:t xml:space="preserve">          type: boolean</w:t>
      </w:r>
    </w:p>
    <w:p w14:paraId="72657EAE" w14:textId="77777777" w:rsidR="00D159F5" w:rsidRPr="00757B26" w:rsidRDefault="00D159F5" w:rsidP="00D159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B9D8F7" w14:textId="77777777" w:rsidR="00D159F5" w:rsidRPr="002E5CBA" w:rsidRDefault="00D159F5" w:rsidP="00D159F5">
      <w:pPr>
        <w:pStyle w:val="PL"/>
        <w:rPr>
          <w:lang w:val="en-US"/>
        </w:rPr>
      </w:pPr>
      <w:r w:rsidRPr="002E5CBA">
        <w:rPr>
          <w:lang w:val="en-US"/>
        </w:rPr>
        <w:t xml:space="preserve">        </w:t>
      </w:r>
      <w:r>
        <w:rPr>
          <w:lang w:val="en-US"/>
        </w:rPr>
        <w:t>epsInterworkingInd</w:t>
      </w:r>
      <w:r w:rsidRPr="002E5CBA">
        <w:rPr>
          <w:lang w:val="en-US"/>
        </w:rPr>
        <w:t>:</w:t>
      </w:r>
    </w:p>
    <w:p w14:paraId="06C54A09" w14:textId="77777777" w:rsidR="00D159F5" w:rsidRDefault="00D159F5" w:rsidP="00D159F5">
      <w:pPr>
        <w:pStyle w:val="PL"/>
        <w:rPr>
          <w:lang w:val="en-US"/>
        </w:rPr>
      </w:pPr>
      <w:r w:rsidRPr="002E5CBA">
        <w:rPr>
          <w:lang w:val="en-US"/>
        </w:rPr>
        <w:t xml:space="preserve">          $ref: '#/components/schemas/</w:t>
      </w:r>
      <w:r>
        <w:rPr>
          <w:lang w:val="en-US"/>
        </w:rPr>
        <w:t>EpsInterworkingIndication'</w:t>
      </w:r>
    </w:p>
    <w:p w14:paraId="59B5E7A0" w14:textId="77777777" w:rsidR="00D159F5" w:rsidRPr="002E5CBA" w:rsidRDefault="00D159F5" w:rsidP="00D159F5">
      <w:pPr>
        <w:pStyle w:val="PL"/>
        <w:rPr>
          <w:lang w:val="en-US"/>
        </w:rPr>
      </w:pPr>
      <w:r w:rsidRPr="002E5CBA">
        <w:rPr>
          <w:lang w:val="en-US"/>
        </w:rPr>
        <w:t xml:space="preserve">        </w:t>
      </w:r>
      <w:r>
        <w:t>secondaryRatUsageReport</w:t>
      </w:r>
      <w:r w:rsidRPr="002E5CBA">
        <w:rPr>
          <w:lang w:val="en-US"/>
        </w:rPr>
        <w:t>:</w:t>
      </w:r>
    </w:p>
    <w:p w14:paraId="3283D358" w14:textId="77777777" w:rsidR="00D159F5" w:rsidRPr="002E5CBA" w:rsidRDefault="00D159F5" w:rsidP="00D159F5">
      <w:pPr>
        <w:pStyle w:val="PL"/>
        <w:rPr>
          <w:lang w:val="en-US"/>
        </w:rPr>
      </w:pPr>
      <w:r w:rsidRPr="002E5CBA">
        <w:rPr>
          <w:lang w:val="en-US"/>
        </w:rPr>
        <w:t xml:space="preserve">          type: array</w:t>
      </w:r>
    </w:p>
    <w:p w14:paraId="064FB83B" w14:textId="77777777" w:rsidR="00D159F5" w:rsidRPr="002E5CBA" w:rsidRDefault="00D159F5" w:rsidP="00D159F5">
      <w:pPr>
        <w:pStyle w:val="PL"/>
        <w:rPr>
          <w:lang w:val="en-US"/>
        </w:rPr>
      </w:pPr>
      <w:r w:rsidRPr="002E5CBA">
        <w:rPr>
          <w:lang w:val="en-US"/>
        </w:rPr>
        <w:t xml:space="preserve">          items:</w:t>
      </w:r>
    </w:p>
    <w:p w14:paraId="3B5B5A12" w14:textId="77777777" w:rsidR="00D159F5" w:rsidRPr="002E5CBA" w:rsidRDefault="00D159F5" w:rsidP="00D159F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A9B2594" w14:textId="77777777" w:rsidR="00D159F5" w:rsidRDefault="00D159F5" w:rsidP="00D159F5">
      <w:pPr>
        <w:pStyle w:val="PL"/>
        <w:rPr>
          <w:lang w:val="en-US"/>
        </w:rPr>
      </w:pPr>
      <w:r w:rsidRPr="002E5CBA">
        <w:rPr>
          <w:lang w:val="en-US"/>
        </w:rPr>
        <w:t xml:space="preserve">          minItems: </w:t>
      </w:r>
      <w:r>
        <w:rPr>
          <w:lang w:val="en-US"/>
        </w:rPr>
        <w:t>1</w:t>
      </w:r>
    </w:p>
    <w:p w14:paraId="6CFD6BB7" w14:textId="77777777" w:rsidR="00D159F5" w:rsidRPr="002E5CBA" w:rsidRDefault="00D159F5" w:rsidP="00D159F5">
      <w:pPr>
        <w:pStyle w:val="PL"/>
        <w:rPr>
          <w:lang w:val="en-US"/>
        </w:rPr>
      </w:pPr>
      <w:r w:rsidRPr="002E5CBA">
        <w:rPr>
          <w:lang w:val="en-US"/>
        </w:rPr>
        <w:t xml:space="preserve">        </w:t>
      </w:r>
      <w:r>
        <w:t>secondaryRatUsageInfo</w:t>
      </w:r>
      <w:r w:rsidRPr="002E5CBA">
        <w:rPr>
          <w:lang w:val="en-US"/>
        </w:rPr>
        <w:t>:</w:t>
      </w:r>
    </w:p>
    <w:p w14:paraId="511A3A39" w14:textId="77777777" w:rsidR="00D159F5" w:rsidRPr="002E5CBA" w:rsidRDefault="00D159F5" w:rsidP="00D159F5">
      <w:pPr>
        <w:pStyle w:val="PL"/>
        <w:rPr>
          <w:lang w:val="en-US"/>
        </w:rPr>
      </w:pPr>
      <w:r w:rsidRPr="002E5CBA">
        <w:rPr>
          <w:lang w:val="en-US"/>
        </w:rPr>
        <w:t xml:space="preserve">          type: array</w:t>
      </w:r>
    </w:p>
    <w:p w14:paraId="76388887" w14:textId="77777777" w:rsidR="00D159F5" w:rsidRPr="002E5CBA" w:rsidRDefault="00D159F5" w:rsidP="00D159F5">
      <w:pPr>
        <w:pStyle w:val="PL"/>
        <w:rPr>
          <w:lang w:val="en-US"/>
        </w:rPr>
      </w:pPr>
      <w:r w:rsidRPr="002E5CBA">
        <w:rPr>
          <w:lang w:val="en-US"/>
        </w:rPr>
        <w:t xml:space="preserve">          items:</w:t>
      </w:r>
    </w:p>
    <w:p w14:paraId="71DA8B7E" w14:textId="77777777" w:rsidR="00D159F5" w:rsidRPr="002E5CBA" w:rsidRDefault="00D159F5" w:rsidP="00D159F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82642B4" w14:textId="77777777" w:rsidR="00D159F5" w:rsidRDefault="00D159F5" w:rsidP="00D159F5">
      <w:pPr>
        <w:pStyle w:val="PL"/>
        <w:rPr>
          <w:lang w:val="en-US"/>
        </w:rPr>
      </w:pPr>
      <w:r w:rsidRPr="002E5CBA">
        <w:rPr>
          <w:lang w:val="en-US"/>
        </w:rPr>
        <w:t xml:space="preserve">          minItems: </w:t>
      </w:r>
      <w:r>
        <w:rPr>
          <w:lang w:val="en-US"/>
        </w:rPr>
        <w:t>1</w:t>
      </w:r>
      <w:r w:rsidRPr="002E5CBA">
        <w:rPr>
          <w:lang w:val="en-US"/>
        </w:rPr>
        <w:t xml:space="preserve">        </w:t>
      </w:r>
    </w:p>
    <w:p w14:paraId="1ED9DCD1" w14:textId="77777777" w:rsidR="00D159F5" w:rsidRDefault="00D159F5" w:rsidP="00D159F5">
      <w:pPr>
        <w:pStyle w:val="PL"/>
        <w:rPr>
          <w:lang w:val="en-US"/>
        </w:rPr>
      </w:pPr>
      <w:r>
        <w:rPr>
          <w:lang w:val="en-US"/>
        </w:rPr>
        <w:t xml:space="preserve">        anTypeCanBeChanged:</w:t>
      </w:r>
    </w:p>
    <w:p w14:paraId="26F90735" w14:textId="77777777" w:rsidR="00D159F5" w:rsidRDefault="00D159F5" w:rsidP="00D159F5">
      <w:pPr>
        <w:pStyle w:val="PL"/>
        <w:rPr>
          <w:lang w:val="en-US"/>
        </w:rPr>
      </w:pPr>
      <w:r>
        <w:rPr>
          <w:lang w:val="en-US"/>
        </w:rPr>
        <w:t xml:space="preserve">          type: boolean</w:t>
      </w:r>
    </w:p>
    <w:p w14:paraId="3A964875" w14:textId="77777777" w:rsidR="00D159F5" w:rsidRDefault="00D159F5" w:rsidP="00D159F5">
      <w:pPr>
        <w:pStyle w:val="PL"/>
        <w:rPr>
          <w:lang w:val="en-US"/>
        </w:rPr>
      </w:pPr>
      <w:r>
        <w:rPr>
          <w:lang w:val="en-US"/>
        </w:rPr>
        <w:t xml:space="preserve">          default: false</w:t>
      </w:r>
    </w:p>
    <w:p w14:paraId="32667FEE" w14:textId="77777777" w:rsidR="00D159F5" w:rsidRDefault="00D159F5" w:rsidP="00D159F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146959E" w14:textId="77777777" w:rsidR="00D159F5" w:rsidRPr="00EF3507" w:rsidRDefault="00D159F5" w:rsidP="00D159F5">
      <w:pPr>
        <w:pStyle w:val="PL"/>
        <w:rPr>
          <w:lang w:val="en-US"/>
        </w:rPr>
      </w:pPr>
      <w:r w:rsidRPr="002E5CBA">
        <w:rPr>
          <w:lang w:val="en-US"/>
        </w:rPr>
        <w:t xml:space="preserve">          $ref: '#/components/schemas/</w:t>
      </w:r>
      <w:r>
        <w:rPr>
          <w:lang w:val="en-US"/>
        </w:rPr>
        <w:t>MaReleaseIndication</w:t>
      </w:r>
      <w:r w:rsidRPr="002E5CBA">
        <w:rPr>
          <w:lang w:val="en-US"/>
        </w:rPr>
        <w:t>'</w:t>
      </w:r>
    </w:p>
    <w:p w14:paraId="2BE6A52B" w14:textId="77777777" w:rsidR="00D159F5" w:rsidRPr="002E5CBA" w:rsidRDefault="00D159F5" w:rsidP="00D159F5">
      <w:pPr>
        <w:pStyle w:val="PL"/>
        <w:rPr>
          <w:lang w:val="en-US"/>
        </w:rPr>
      </w:pPr>
      <w:r w:rsidRPr="002E5CBA">
        <w:rPr>
          <w:lang w:val="en-US"/>
        </w:rPr>
        <w:t xml:space="preserve">      required:</w:t>
      </w:r>
    </w:p>
    <w:p w14:paraId="4A5B2322" w14:textId="77777777" w:rsidR="00D159F5" w:rsidRPr="002E5CBA" w:rsidRDefault="00D159F5" w:rsidP="00D159F5">
      <w:pPr>
        <w:pStyle w:val="PL"/>
        <w:rPr>
          <w:lang w:val="en-US"/>
        </w:rPr>
      </w:pPr>
      <w:r w:rsidRPr="002E5CBA">
        <w:rPr>
          <w:lang w:val="en-US"/>
        </w:rPr>
        <w:t xml:space="preserve">        - requestIndication</w:t>
      </w:r>
    </w:p>
    <w:p w14:paraId="24F0803E" w14:textId="5B0FEBBA" w:rsidR="00D159F5" w:rsidRDefault="00D159F5" w:rsidP="00002C75">
      <w:pPr>
        <w:rPr>
          <w:lang w:val="en-US"/>
        </w:rPr>
      </w:pPr>
    </w:p>
    <w:p w14:paraId="186DB08E" w14:textId="77777777" w:rsidR="00C1118F" w:rsidRDefault="00C1118F" w:rsidP="00C1118F">
      <w:pPr>
        <w:pStyle w:val="PL"/>
        <w:rPr>
          <w:lang w:val="en-US"/>
        </w:rPr>
      </w:pPr>
      <w:r w:rsidRPr="00C1118F">
        <w:rPr>
          <w:lang w:val="en-US"/>
        </w:rPr>
        <w:t>[…]</w:t>
      </w:r>
    </w:p>
    <w:p w14:paraId="0CD31232" w14:textId="77777777" w:rsidR="00C1118F" w:rsidRDefault="00C1118F" w:rsidP="00002C75">
      <w:pPr>
        <w:rPr>
          <w:lang w:val="en-US"/>
        </w:rPr>
      </w:pPr>
    </w:p>
    <w:p w14:paraId="3BF7E905" w14:textId="77777777" w:rsidR="00D159F5" w:rsidRPr="002E5CBA" w:rsidRDefault="00D159F5" w:rsidP="00D159F5">
      <w:pPr>
        <w:pStyle w:val="PL"/>
        <w:rPr>
          <w:lang w:val="en-US"/>
        </w:rPr>
      </w:pPr>
      <w:r>
        <w:rPr>
          <w:lang w:val="en-US"/>
        </w:rPr>
        <w:t xml:space="preserve">    SmContext</w:t>
      </w:r>
      <w:r w:rsidRPr="002E5CBA">
        <w:rPr>
          <w:lang w:val="en-US"/>
        </w:rPr>
        <w:t>:</w:t>
      </w:r>
    </w:p>
    <w:p w14:paraId="30B34181" w14:textId="77777777" w:rsidR="00D159F5" w:rsidRPr="002E5CBA" w:rsidRDefault="00D159F5" w:rsidP="00D159F5">
      <w:pPr>
        <w:pStyle w:val="PL"/>
        <w:rPr>
          <w:lang w:val="en-US"/>
        </w:rPr>
      </w:pPr>
      <w:r w:rsidRPr="002E5CBA">
        <w:rPr>
          <w:lang w:val="en-US"/>
        </w:rPr>
        <w:t xml:space="preserve">      type: object</w:t>
      </w:r>
    </w:p>
    <w:p w14:paraId="67E4BFC9" w14:textId="77777777" w:rsidR="00D159F5" w:rsidRPr="002E5CBA" w:rsidRDefault="00D159F5" w:rsidP="00D159F5">
      <w:pPr>
        <w:pStyle w:val="PL"/>
        <w:rPr>
          <w:lang w:val="en-US"/>
        </w:rPr>
      </w:pPr>
      <w:r w:rsidRPr="002E5CBA">
        <w:rPr>
          <w:lang w:val="en-US"/>
        </w:rPr>
        <w:t xml:space="preserve">      properties:</w:t>
      </w:r>
    </w:p>
    <w:p w14:paraId="4D9E7EA0" w14:textId="77777777" w:rsidR="00D159F5" w:rsidRPr="002E5CBA" w:rsidRDefault="00D159F5" w:rsidP="00D159F5">
      <w:pPr>
        <w:pStyle w:val="PL"/>
        <w:rPr>
          <w:lang w:val="en-US"/>
        </w:rPr>
      </w:pPr>
      <w:r w:rsidRPr="002E5CBA">
        <w:rPr>
          <w:lang w:val="en-US"/>
        </w:rPr>
        <w:t xml:space="preserve">        supi:</w:t>
      </w:r>
    </w:p>
    <w:p w14:paraId="546C9C96" w14:textId="77777777" w:rsidR="00D159F5" w:rsidRPr="002E5CBA" w:rsidRDefault="00D159F5" w:rsidP="00D159F5">
      <w:pPr>
        <w:pStyle w:val="PL"/>
        <w:rPr>
          <w:lang w:val="en-US"/>
        </w:rPr>
      </w:pPr>
      <w:r w:rsidRPr="002E5CBA">
        <w:rPr>
          <w:lang w:val="en-US"/>
        </w:rPr>
        <w:t xml:space="preserve">          $ref: 'TS29571_CommonData.yaml#/components/schemas/Supi'</w:t>
      </w:r>
    </w:p>
    <w:p w14:paraId="65C005E0" w14:textId="77777777" w:rsidR="00D159F5" w:rsidRPr="002E5CBA" w:rsidRDefault="00D159F5" w:rsidP="00D159F5">
      <w:pPr>
        <w:pStyle w:val="PL"/>
        <w:rPr>
          <w:lang w:val="en-US"/>
        </w:rPr>
      </w:pPr>
      <w:r w:rsidRPr="002E5CBA">
        <w:rPr>
          <w:lang w:val="en-US"/>
        </w:rPr>
        <w:t xml:space="preserve">        unauthenticatedSupi:</w:t>
      </w:r>
    </w:p>
    <w:p w14:paraId="12AE44FC" w14:textId="77777777" w:rsidR="00D159F5" w:rsidRPr="002E5CBA" w:rsidRDefault="00D159F5" w:rsidP="00D159F5">
      <w:pPr>
        <w:pStyle w:val="PL"/>
        <w:rPr>
          <w:lang w:val="en-US"/>
        </w:rPr>
      </w:pPr>
      <w:r w:rsidRPr="002E5CBA">
        <w:rPr>
          <w:lang w:val="en-US"/>
        </w:rPr>
        <w:t xml:space="preserve">          type: boolean</w:t>
      </w:r>
    </w:p>
    <w:p w14:paraId="42992C85" w14:textId="77777777" w:rsidR="00D159F5" w:rsidRPr="002E5CBA" w:rsidRDefault="00D159F5" w:rsidP="00D159F5">
      <w:pPr>
        <w:pStyle w:val="PL"/>
        <w:rPr>
          <w:lang w:val="en-US"/>
        </w:rPr>
      </w:pPr>
      <w:r w:rsidRPr="002E5CBA">
        <w:rPr>
          <w:lang w:val="en-US"/>
        </w:rPr>
        <w:t xml:space="preserve">          default:  false</w:t>
      </w:r>
    </w:p>
    <w:p w14:paraId="094DD445" w14:textId="77777777" w:rsidR="00D159F5" w:rsidRPr="002E5CBA" w:rsidRDefault="00D159F5" w:rsidP="00D159F5">
      <w:pPr>
        <w:pStyle w:val="PL"/>
        <w:rPr>
          <w:lang w:val="en-US"/>
        </w:rPr>
      </w:pPr>
      <w:r w:rsidRPr="002E5CBA">
        <w:rPr>
          <w:lang w:val="en-US"/>
        </w:rPr>
        <w:t xml:space="preserve">        pei:</w:t>
      </w:r>
    </w:p>
    <w:p w14:paraId="09D50867" w14:textId="77777777" w:rsidR="00D159F5" w:rsidRPr="002E5CBA" w:rsidRDefault="00D159F5" w:rsidP="00D159F5">
      <w:pPr>
        <w:pStyle w:val="PL"/>
        <w:rPr>
          <w:lang w:val="en-US"/>
        </w:rPr>
      </w:pPr>
      <w:r w:rsidRPr="002E5CBA">
        <w:rPr>
          <w:lang w:val="en-US"/>
        </w:rPr>
        <w:t xml:space="preserve">          $ref: 'TS29571_CommonData.yaml#/components/schemas/Pei'</w:t>
      </w:r>
    </w:p>
    <w:p w14:paraId="4CB006C6" w14:textId="77777777" w:rsidR="00D159F5" w:rsidRPr="002E5CBA" w:rsidRDefault="00D159F5" w:rsidP="00D159F5">
      <w:pPr>
        <w:pStyle w:val="PL"/>
        <w:rPr>
          <w:lang w:val="en-US"/>
        </w:rPr>
      </w:pPr>
      <w:r w:rsidRPr="002E5CBA">
        <w:rPr>
          <w:lang w:val="en-US"/>
        </w:rPr>
        <w:t xml:space="preserve">        gpsi:</w:t>
      </w:r>
    </w:p>
    <w:p w14:paraId="1800ABFB" w14:textId="77777777" w:rsidR="00D159F5" w:rsidRPr="002E5CBA" w:rsidRDefault="00D159F5" w:rsidP="00D159F5">
      <w:pPr>
        <w:pStyle w:val="PL"/>
        <w:rPr>
          <w:lang w:val="en-US"/>
        </w:rPr>
      </w:pPr>
      <w:r w:rsidRPr="002E5CBA">
        <w:rPr>
          <w:lang w:val="en-US"/>
        </w:rPr>
        <w:t xml:space="preserve">          $ref: 'TS29571_CommonData.yaml#/components/schemas/Gpsi'</w:t>
      </w:r>
    </w:p>
    <w:p w14:paraId="6CD26BB0" w14:textId="77777777" w:rsidR="00D159F5" w:rsidRPr="002E5CBA" w:rsidRDefault="00D159F5" w:rsidP="00D159F5">
      <w:pPr>
        <w:pStyle w:val="PL"/>
        <w:rPr>
          <w:lang w:val="en-US"/>
        </w:rPr>
      </w:pPr>
      <w:r w:rsidRPr="002E5CBA">
        <w:rPr>
          <w:lang w:val="en-US"/>
        </w:rPr>
        <w:t xml:space="preserve">        pduSessionId:</w:t>
      </w:r>
    </w:p>
    <w:p w14:paraId="5F7A1EEB" w14:textId="77777777" w:rsidR="00D159F5" w:rsidRPr="002E5CBA" w:rsidRDefault="00D159F5" w:rsidP="00D159F5">
      <w:pPr>
        <w:pStyle w:val="PL"/>
        <w:rPr>
          <w:lang w:val="en-US"/>
        </w:rPr>
      </w:pPr>
      <w:r w:rsidRPr="002E5CBA">
        <w:rPr>
          <w:lang w:val="en-US"/>
        </w:rPr>
        <w:t xml:space="preserve">          $ref: 'TS29571_CommonData.yaml#/components/schemas/PduSessionId'</w:t>
      </w:r>
    </w:p>
    <w:p w14:paraId="6B01116F" w14:textId="77777777" w:rsidR="00D159F5" w:rsidRPr="002E5CBA" w:rsidRDefault="00D159F5" w:rsidP="00D159F5">
      <w:pPr>
        <w:pStyle w:val="PL"/>
        <w:rPr>
          <w:lang w:val="en-US"/>
        </w:rPr>
      </w:pPr>
      <w:r w:rsidRPr="002E5CBA">
        <w:rPr>
          <w:lang w:val="en-US"/>
        </w:rPr>
        <w:t xml:space="preserve">        dnn:</w:t>
      </w:r>
    </w:p>
    <w:p w14:paraId="2306B707" w14:textId="77777777" w:rsidR="00D159F5" w:rsidRPr="002E5CBA" w:rsidRDefault="00D159F5" w:rsidP="00D159F5">
      <w:pPr>
        <w:pStyle w:val="PL"/>
        <w:rPr>
          <w:lang w:val="en-US"/>
        </w:rPr>
      </w:pPr>
      <w:r w:rsidRPr="002E5CBA">
        <w:rPr>
          <w:lang w:val="en-US"/>
        </w:rPr>
        <w:t xml:space="preserve">          $ref: 'TS29571_CommonData.yaml#/components/schemas/Dnn'</w:t>
      </w:r>
    </w:p>
    <w:p w14:paraId="53A84A01" w14:textId="77777777" w:rsidR="00D159F5" w:rsidRPr="002E5CBA" w:rsidRDefault="00D159F5" w:rsidP="00D159F5">
      <w:pPr>
        <w:pStyle w:val="PL"/>
        <w:rPr>
          <w:lang w:val="en-US"/>
        </w:rPr>
      </w:pPr>
      <w:r w:rsidRPr="002E5CBA">
        <w:rPr>
          <w:lang w:val="en-US"/>
        </w:rPr>
        <w:t xml:space="preserve">        sNssai:</w:t>
      </w:r>
    </w:p>
    <w:p w14:paraId="7A2BE69F" w14:textId="77777777" w:rsidR="00D159F5" w:rsidRPr="002E5CBA" w:rsidRDefault="00D159F5" w:rsidP="00D159F5">
      <w:pPr>
        <w:pStyle w:val="PL"/>
        <w:rPr>
          <w:lang w:val="en-US"/>
        </w:rPr>
      </w:pPr>
      <w:r w:rsidRPr="002E5CBA">
        <w:rPr>
          <w:lang w:val="en-US"/>
        </w:rPr>
        <w:t xml:space="preserve">          $ref: 'TS29571_CommonData.yaml#/components/schemas/Snssai'</w:t>
      </w:r>
    </w:p>
    <w:p w14:paraId="013B4EF0" w14:textId="77777777" w:rsidR="00D159F5" w:rsidRPr="002E5CBA" w:rsidRDefault="00D159F5" w:rsidP="00D159F5">
      <w:pPr>
        <w:pStyle w:val="PL"/>
        <w:rPr>
          <w:lang w:val="en-US"/>
        </w:rPr>
      </w:pPr>
      <w:r w:rsidRPr="002E5CBA">
        <w:rPr>
          <w:lang w:val="en-US"/>
        </w:rPr>
        <w:t xml:space="preserve">        hplmnSnssai:</w:t>
      </w:r>
    </w:p>
    <w:p w14:paraId="5B4FF353" w14:textId="77777777" w:rsidR="00D159F5" w:rsidRPr="002E5CBA" w:rsidRDefault="00D159F5" w:rsidP="00D159F5">
      <w:pPr>
        <w:pStyle w:val="PL"/>
        <w:rPr>
          <w:lang w:val="en-US"/>
        </w:rPr>
      </w:pPr>
      <w:r w:rsidRPr="002E5CBA">
        <w:rPr>
          <w:lang w:val="en-US"/>
        </w:rPr>
        <w:t xml:space="preserve">          $ref: 'TS29571_CommonData.yaml#/components/schemas/Snssai'</w:t>
      </w:r>
    </w:p>
    <w:p w14:paraId="2536A274" w14:textId="77777777" w:rsidR="00D159F5" w:rsidRPr="002E5CBA" w:rsidRDefault="00D159F5" w:rsidP="00D159F5">
      <w:pPr>
        <w:pStyle w:val="PL"/>
        <w:rPr>
          <w:lang w:val="en-US"/>
        </w:rPr>
      </w:pPr>
      <w:r w:rsidRPr="002E5CBA">
        <w:rPr>
          <w:lang w:val="en-US"/>
        </w:rPr>
        <w:t xml:space="preserve">        </w:t>
      </w:r>
      <w:r>
        <w:t>servingN</w:t>
      </w:r>
      <w:r w:rsidRPr="002E5CBA">
        <w:rPr>
          <w:lang w:val="en-US"/>
        </w:rPr>
        <w:t>fId:</w:t>
      </w:r>
    </w:p>
    <w:p w14:paraId="3C02FF47" w14:textId="77777777" w:rsidR="00D159F5" w:rsidRPr="002E5CBA" w:rsidRDefault="00D159F5" w:rsidP="00D159F5">
      <w:pPr>
        <w:pStyle w:val="PL"/>
        <w:rPr>
          <w:lang w:val="en-US"/>
        </w:rPr>
      </w:pPr>
      <w:r w:rsidRPr="002E5CBA">
        <w:rPr>
          <w:lang w:val="en-US"/>
        </w:rPr>
        <w:t xml:space="preserve">          $ref: 'TS29571_CommonData.yaml#/components/schemas/NfInstanceId'</w:t>
      </w:r>
    </w:p>
    <w:p w14:paraId="5A08170A" w14:textId="77777777" w:rsidR="00D159F5" w:rsidRPr="002E5CBA" w:rsidRDefault="00D159F5" w:rsidP="00D159F5">
      <w:pPr>
        <w:pStyle w:val="PL"/>
        <w:rPr>
          <w:lang w:val="en-US"/>
        </w:rPr>
      </w:pPr>
      <w:r w:rsidRPr="002E5CBA">
        <w:rPr>
          <w:lang w:val="en-US"/>
        </w:rPr>
        <w:t xml:space="preserve">        </w:t>
      </w:r>
      <w:r>
        <w:rPr>
          <w:lang w:val="en-US"/>
        </w:rPr>
        <w:t>guami</w:t>
      </w:r>
      <w:r w:rsidRPr="002E5CBA">
        <w:rPr>
          <w:lang w:val="en-US"/>
        </w:rPr>
        <w:t>:</w:t>
      </w:r>
    </w:p>
    <w:p w14:paraId="0368C915" w14:textId="77777777" w:rsidR="00D159F5" w:rsidRDefault="00D159F5" w:rsidP="00D159F5">
      <w:pPr>
        <w:pStyle w:val="PL"/>
        <w:rPr>
          <w:lang w:val="en-US"/>
        </w:rPr>
      </w:pPr>
      <w:r w:rsidRPr="002E5CBA">
        <w:rPr>
          <w:lang w:val="en-US"/>
        </w:rPr>
        <w:t xml:space="preserve">          $ref: 'TS29571_CommonData.yaml#/components/schemas/</w:t>
      </w:r>
      <w:r>
        <w:rPr>
          <w:lang w:val="en-US"/>
        </w:rPr>
        <w:t>Guami</w:t>
      </w:r>
      <w:r w:rsidRPr="002E5CBA">
        <w:rPr>
          <w:lang w:val="en-US"/>
        </w:rPr>
        <w:t>'</w:t>
      </w:r>
    </w:p>
    <w:p w14:paraId="65F6D410" w14:textId="77777777" w:rsidR="00D159F5" w:rsidRPr="002E5CBA" w:rsidRDefault="00D159F5" w:rsidP="00D159F5">
      <w:pPr>
        <w:pStyle w:val="PL"/>
        <w:rPr>
          <w:lang w:val="en-US"/>
        </w:rPr>
      </w:pPr>
      <w:r w:rsidRPr="002E5CBA">
        <w:rPr>
          <w:lang w:val="en-US"/>
        </w:rPr>
        <w:t xml:space="preserve">        </w:t>
      </w:r>
      <w:r>
        <w:rPr>
          <w:lang w:val="en-US"/>
        </w:rPr>
        <w:t>serviceName</w:t>
      </w:r>
      <w:r w:rsidRPr="002E5CBA">
        <w:rPr>
          <w:lang w:val="en-US"/>
        </w:rPr>
        <w:t>:</w:t>
      </w:r>
    </w:p>
    <w:p w14:paraId="493254CF" w14:textId="77777777" w:rsidR="00D159F5" w:rsidRDefault="00D159F5" w:rsidP="00D159F5">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AEC71BA" w14:textId="77777777" w:rsidR="00D159F5" w:rsidRPr="002E5CBA" w:rsidRDefault="00D159F5" w:rsidP="00D159F5">
      <w:pPr>
        <w:pStyle w:val="PL"/>
        <w:rPr>
          <w:lang w:val="en-US"/>
        </w:rPr>
      </w:pPr>
      <w:r w:rsidRPr="002E5CBA">
        <w:rPr>
          <w:lang w:val="en-US"/>
        </w:rPr>
        <w:t xml:space="preserve">        </w:t>
      </w:r>
      <w:r>
        <w:t>servingN</w:t>
      </w:r>
      <w:r>
        <w:rPr>
          <w:lang w:val="en-US"/>
        </w:rPr>
        <w:t>etwork</w:t>
      </w:r>
      <w:r w:rsidRPr="002E5CBA">
        <w:rPr>
          <w:lang w:val="en-US"/>
        </w:rPr>
        <w:t>:</w:t>
      </w:r>
    </w:p>
    <w:p w14:paraId="4BD3AEF5" w14:textId="36C3A480" w:rsidR="00D159F5" w:rsidRPr="002E5CBA" w:rsidRDefault="00D159F5" w:rsidP="00D159F5">
      <w:pPr>
        <w:pStyle w:val="PL"/>
        <w:rPr>
          <w:lang w:val="en-US"/>
        </w:rPr>
      </w:pPr>
      <w:r w:rsidRPr="002E5CBA">
        <w:rPr>
          <w:lang w:val="en-US"/>
        </w:rPr>
        <w:t xml:space="preserve">          $ref: 'TS29571_CommonData.yaml#/components/schemas/</w:t>
      </w:r>
      <w:r>
        <w:rPr>
          <w:lang w:val="en-US"/>
        </w:rPr>
        <w:t>Plmn</w:t>
      </w:r>
      <w:r w:rsidRPr="002E5CBA">
        <w:rPr>
          <w:lang w:val="en-US"/>
        </w:rPr>
        <w:t>Id</w:t>
      </w:r>
      <w:ins w:id="50" w:author="Bruno Landais" w:date="2019-08-12T16:59:00Z">
        <w:r w:rsidR="003A2709">
          <w:rPr>
            <w:lang w:val="en-US"/>
          </w:rPr>
          <w:t>Nid</w:t>
        </w:r>
      </w:ins>
      <w:r w:rsidRPr="002E5CBA">
        <w:rPr>
          <w:lang w:val="en-US"/>
        </w:rPr>
        <w:t>'</w:t>
      </w:r>
    </w:p>
    <w:p w14:paraId="12EBC44C" w14:textId="77777777" w:rsidR="00D159F5" w:rsidRPr="002E5CBA" w:rsidRDefault="00D159F5" w:rsidP="00D159F5">
      <w:pPr>
        <w:pStyle w:val="PL"/>
        <w:rPr>
          <w:lang w:val="en-US"/>
        </w:rPr>
      </w:pPr>
      <w:r w:rsidRPr="002E5CBA">
        <w:rPr>
          <w:lang w:val="en-US"/>
        </w:rPr>
        <w:t xml:space="preserve">        anType:</w:t>
      </w:r>
    </w:p>
    <w:p w14:paraId="79D66289" w14:textId="77777777" w:rsidR="00D159F5" w:rsidRDefault="00D159F5" w:rsidP="00D159F5">
      <w:pPr>
        <w:pStyle w:val="PL"/>
        <w:rPr>
          <w:lang w:val="en-US"/>
        </w:rPr>
      </w:pPr>
      <w:r w:rsidRPr="002E5CBA">
        <w:rPr>
          <w:lang w:val="en-US"/>
        </w:rPr>
        <w:t xml:space="preserve">          $ref: 'TS29571_CommonData.yaml#/components/schemas/AccessType'</w:t>
      </w:r>
    </w:p>
    <w:p w14:paraId="308F1430" w14:textId="77777777" w:rsidR="00D159F5" w:rsidRPr="002E5CBA" w:rsidRDefault="00D159F5" w:rsidP="00D159F5">
      <w:pPr>
        <w:pStyle w:val="PL"/>
        <w:rPr>
          <w:lang w:val="en-US"/>
        </w:rPr>
      </w:pPr>
      <w:r>
        <w:rPr>
          <w:lang w:val="en-US"/>
        </w:rPr>
        <w:t xml:space="preserve">        rat</w:t>
      </w:r>
      <w:r w:rsidRPr="002E5CBA">
        <w:rPr>
          <w:lang w:val="en-US"/>
        </w:rPr>
        <w:t>Type:</w:t>
      </w:r>
    </w:p>
    <w:p w14:paraId="7C0636FF" w14:textId="77777777" w:rsidR="00D159F5" w:rsidRDefault="00D159F5" w:rsidP="00D159F5">
      <w:pPr>
        <w:pStyle w:val="PL"/>
        <w:rPr>
          <w:lang w:val="en-US"/>
        </w:rPr>
      </w:pPr>
      <w:r w:rsidRPr="002E5CBA">
        <w:rPr>
          <w:lang w:val="en-US"/>
        </w:rPr>
        <w:t xml:space="preserve">          $ref: 'TS29571_CommonData</w:t>
      </w:r>
      <w:r>
        <w:rPr>
          <w:lang w:val="en-US"/>
        </w:rPr>
        <w:t>.yaml#/components/schemas/Rat</w:t>
      </w:r>
      <w:r w:rsidRPr="002E5CBA">
        <w:rPr>
          <w:lang w:val="en-US"/>
        </w:rPr>
        <w:t>Type'</w:t>
      </w:r>
    </w:p>
    <w:p w14:paraId="1578D25F" w14:textId="77777777" w:rsidR="00D159F5" w:rsidRPr="002E5CBA" w:rsidRDefault="00D159F5" w:rsidP="00D159F5">
      <w:pPr>
        <w:pStyle w:val="PL"/>
        <w:rPr>
          <w:lang w:val="en-US"/>
        </w:rPr>
      </w:pPr>
      <w:r w:rsidRPr="002E5CBA">
        <w:rPr>
          <w:lang w:val="en-US"/>
        </w:rPr>
        <w:t xml:space="preserve">        smContextStatusUri:</w:t>
      </w:r>
    </w:p>
    <w:p w14:paraId="572B3232" w14:textId="77777777" w:rsidR="00D159F5" w:rsidRPr="002E5CBA" w:rsidRDefault="00D159F5" w:rsidP="00D159F5">
      <w:pPr>
        <w:pStyle w:val="PL"/>
        <w:rPr>
          <w:lang w:val="en-US"/>
        </w:rPr>
      </w:pPr>
      <w:r w:rsidRPr="002E5CBA">
        <w:rPr>
          <w:lang w:val="en-US"/>
        </w:rPr>
        <w:t xml:space="preserve">          $ref: 'TS29571_CommonData.yaml#/components/schemas/Uri'</w:t>
      </w:r>
    </w:p>
    <w:p w14:paraId="2F317E09" w14:textId="77777777" w:rsidR="00D159F5" w:rsidRPr="002E5CBA" w:rsidRDefault="00D159F5" w:rsidP="00D159F5">
      <w:pPr>
        <w:pStyle w:val="PL"/>
        <w:rPr>
          <w:lang w:val="en-US"/>
        </w:rPr>
      </w:pPr>
      <w:r w:rsidRPr="002E5CBA">
        <w:rPr>
          <w:lang w:val="en-US"/>
        </w:rPr>
        <w:t xml:space="preserve">        hSmf</w:t>
      </w:r>
      <w:r>
        <w:rPr>
          <w:lang w:val="en-US"/>
        </w:rPr>
        <w:t>Uri</w:t>
      </w:r>
      <w:r w:rsidRPr="002E5CBA">
        <w:rPr>
          <w:lang w:val="en-US"/>
        </w:rPr>
        <w:t>:</w:t>
      </w:r>
    </w:p>
    <w:p w14:paraId="18BCD8E4" w14:textId="77777777" w:rsidR="00D159F5" w:rsidRPr="002E5CBA" w:rsidRDefault="00D159F5" w:rsidP="00D159F5">
      <w:pPr>
        <w:pStyle w:val="PL"/>
        <w:rPr>
          <w:lang w:val="en-US"/>
        </w:rPr>
      </w:pPr>
      <w:r w:rsidRPr="002E5CBA">
        <w:rPr>
          <w:lang w:val="en-US"/>
        </w:rPr>
        <w:t xml:space="preserve">          $ref: 'TS29571_CommonData.yaml#/components/schemas/</w:t>
      </w:r>
      <w:r>
        <w:rPr>
          <w:lang w:val="en-US"/>
        </w:rPr>
        <w:t>Uri</w:t>
      </w:r>
      <w:r w:rsidRPr="002E5CBA">
        <w:rPr>
          <w:lang w:val="en-US"/>
        </w:rPr>
        <w:t>'</w:t>
      </w:r>
    </w:p>
    <w:p w14:paraId="1FD97075" w14:textId="77777777" w:rsidR="00D159F5" w:rsidRPr="002E5CBA" w:rsidRDefault="00D159F5" w:rsidP="00D159F5">
      <w:pPr>
        <w:pStyle w:val="PL"/>
        <w:rPr>
          <w:lang w:val="en-US"/>
        </w:rPr>
      </w:pPr>
      <w:r w:rsidRPr="002E5CBA">
        <w:rPr>
          <w:lang w:val="en-US"/>
        </w:rPr>
        <w:t xml:space="preserve">        pcfId:</w:t>
      </w:r>
    </w:p>
    <w:p w14:paraId="73BBF2DF" w14:textId="77777777" w:rsidR="00D159F5" w:rsidRDefault="00D159F5" w:rsidP="00D159F5">
      <w:pPr>
        <w:pStyle w:val="PL"/>
        <w:rPr>
          <w:lang w:val="en-US"/>
        </w:rPr>
      </w:pPr>
      <w:r w:rsidRPr="002E5CBA">
        <w:rPr>
          <w:lang w:val="en-US"/>
        </w:rPr>
        <w:t xml:space="preserve">          $ref: 'TS29571_CommonData.yaml#/components/schemas/NfInstanceId'</w:t>
      </w:r>
    </w:p>
    <w:p w14:paraId="0C6141F6" w14:textId="77777777" w:rsidR="00D159F5" w:rsidRPr="002E5CBA" w:rsidRDefault="00D159F5" w:rsidP="00D159F5">
      <w:pPr>
        <w:pStyle w:val="PL"/>
        <w:rPr>
          <w:lang w:val="en-US"/>
        </w:rPr>
      </w:pPr>
      <w:r w:rsidRPr="002E5CBA">
        <w:rPr>
          <w:lang w:val="en-US"/>
        </w:rPr>
        <w:t xml:space="preserve">        selMode:</w:t>
      </w:r>
    </w:p>
    <w:p w14:paraId="0A2C320B" w14:textId="77777777" w:rsidR="00D159F5" w:rsidRDefault="00D159F5" w:rsidP="00D159F5">
      <w:pPr>
        <w:pStyle w:val="PL"/>
        <w:rPr>
          <w:lang w:val="en-US"/>
        </w:rPr>
      </w:pPr>
      <w:r w:rsidRPr="002E5CBA">
        <w:rPr>
          <w:lang w:val="en-US"/>
        </w:rPr>
        <w:t xml:space="preserve">          $ref: '#/components/schemas/DnnSelectionMode'</w:t>
      </w:r>
    </w:p>
    <w:p w14:paraId="5C8881E6" w14:textId="77777777" w:rsidR="00D159F5" w:rsidRPr="002E5CBA" w:rsidRDefault="00D159F5" w:rsidP="00D159F5">
      <w:pPr>
        <w:pStyle w:val="PL"/>
        <w:rPr>
          <w:lang w:val="en-US"/>
        </w:rPr>
      </w:pPr>
      <w:r>
        <w:rPr>
          <w:lang w:val="en-US"/>
        </w:rPr>
        <w:t xml:space="preserve">        traceData</w:t>
      </w:r>
      <w:r w:rsidRPr="002E5CBA">
        <w:rPr>
          <w:lang w:val="en-US"/>
        </w:rPr>
        <w:t>:</w:t>
      </w:r>
    </w:p>
    <w:p w14:paraId="7BEC2D57" w14:textId="77777777" w:rsidR="00D159F5" w:rsidRDefault="00D159F5" w:rsidP="00D159F5">
      <w:pPr>
        <w:pStyle w:val="PL"/>
        <w:rPr>
          <w:lang w:val="en-US"/>
        </w:rPr>
      </w:pPr>
      <w:r w:rsidRPr="002E5CBA">
        <w:rPr>
          <w:lang w:val="en-US"/>
        </w:rPr>
        <w:t xml:space="preserve">          $ref: 'TS29571_CommonData.yaml#/components/schemas/</w:t>
      </w:r>
      <w:r>
        <w:rPr>
          <w:lang w:val="en-US"/>
        </w:rPr>
        <w:t>TraceData</w:t>
      </w:r>
      <w:r w:rsidRPr="002E5CBA">
        <w:rPr>
          <w:lang w:val="en-US"/>
        </w:rPr>
        <w:t>'</w:t>
      </w:r>
    </w:p>
    <w:p w14:paraId="2E946C2D" w14:textId="77777777" w:rsidR="00D159F5" w:rsidRDefault="00D159F5" w:rsidP="00D159F5">
      <w:pPr>
        <w:pStyle w:val="PL"/>
      </w:pPr>
      <w:r>
        <w:t xml:space="preserve">        udmGroupId:</w:t>
      </w:r>
    </w:p>
    <w:p w14:paraId="0F06C0B5" w14:textId="77777777" w:rsidR="00D159F5" w:rsidRDefault="00D159F5" w:rsidP="00D159F5">
      <w:pPr>
        <w:pStyle w:val="PL"/>
      </w:pPr>
      <w:r>
        <w:t xml:space="preserve">          $ref: 'TS29571_CommonData.yaml</w:t>
      </w:r>
      <w:r w:rsidRPr="00207B40">
        <w:t>#/components/schemas/</w:t>
      </w:r>
      <w:r>
        <w:t>NfGroupId</w:t>
      </w:r>
      <w:r w:rsidRPr="00207B40">
        <w:t>'</w:t>
      </w:r>
    </w:p>
    <w:p w14:paraId="111BA8BD" w14:textId="77777777" w:rsidR="00D159F5" w:rsidRDefault="00D159F5" w:rsidP="00D159F5">
      <w:pPr>
        <w:pStyle w:val="PL"/>
      </w:pPr>
      <w:r>
        <w:t xml:space="preserve">        routingIndicator:</w:t>
      </w:r>
    </w:p>
    <w:p w14:paraId="6D250AFD" w14:textId="77777777" w:rsidR="00D159F5" w:rsidRPr="00757B26" w:rsidRDefault="00D159F5" w:rsidP="00D159F5">
      <w:pPr>
        <w:pStyle w:val="PL"/>
      </w:pPr>
      <w:r>
        <w:t xml:space="preserve">          type: string</w:t>
      </w:r>
    </w:p>
    <w:p w14:paraId="41236BD2" w14:textId="77777777" w:rsidR="00D159F5" w:rsidRPr="002E5CBA" w:rsidRDefault="00D159F5" w:rsidP="00D159F5">
      <w:pPr>
        <w:pStyle w:val="PL"/>
        <w:rPr>
          <w:lang w:val="en-US"/>
        </w:rPr>
      </w:pPr>
      <w:r w:rsidRPr="002E5CBA">
        <w:rPr>
          <w:lang w:val="en-US"/>
        </w:rPr>
        <w:t xml:space="preserve">        </w:t>
      </w:r>
      <w:r>
        <w:rPr>
          <w:lang w:val="en-US"/>
        </w:rPr>
        <w:t>epsInterworkingInd</w:t>
      </w:r>
      <w:r w:rsidRPr="002E5CBA">
        <w:rPr>
          <w:lang w:val="en-US"/>
        </w:rPr>
        <w:t>:</w:t>
      </w:r>
    </w:p>
    <w:p w14:paraId="06EC1DF3" w14:textId="77777777" w:rsidR="00D159F5" w:rsidRDefault="00D159F5" w:rsidP="00D159F5">
      <w:pPr>
        <w:pStyle w:val="PL"/>
        <w:rPr>
          <w:lang w:val="en-US"/>
        </w:rPr>
      </w:pPr>
      <w:r w:rsidRPr="002E5CBA">
        <w:rPr>
          <w:lang w:val="en-US"/>
        </w:rPr>
        <w:t xml:space="preserve">          $ref: '#/components/schemas/</w:t>
      </w:r>
      <w:r>
        <w:rPr>
          <w:lang w:val="en-US"/>
        </w:rPr>
        <w:t>EpsInterworkingIndication'</w:t>
      </w:r>
    </w:p>
    <w:p w14:paraId="2B45B1C5" w14:textId="77777777" w:rsidR="00D159F5" w:rsidRPr="002E5CBA" w:rsidRDefault="00D159F5" w:rsidP="00D159F5">
      <w:pPr>
        <w:pStyle w:val="PL"/>
        <w:rPr>
          <w:lang w:val="en-US"/>
        </w:rPr>
      </w:pPr>
      <w:r w:rsidRPr="002E5CBA">
        <w:rPr>
          <w:lang w:val="en-US"/>
        </w:rPr>
        <w:t xml:space="preserve">        pduSessionType:</w:t>
      </w:r>
    </w:p>
    <w:p w14:paraId="2BC198C7" w14:textId="77777777" w:rsidR="00D159F5" w:rsidRPr="002E5CBA" w:rsidRDefault="00D159F5" w:rsidP="00D159F5">
      <w:pPr>
        <w:pStyle w:val="PL"/>
        <w:rPr>
          <w:lang w:val="en-US"/>
        </w:rPr>
      </w:pPr>
      <w:r w:rsidRPr="002E5CBA">
        <w:rPr>
          <w:lang w:val="en-US"/>
        </w:rPr>
        <w:t xml:space="preserve">          $ref: 'TS29571_CommonData.yaml#/components/schemas/PduSessionType'</w:t>
      </w:r>
    </w:p>
    <w:p w14:paraId="3D0EC556" w14:textId="77777777" w:rsidR="00D159F5" w:rsidRPr="002E5CBA" w:rsidRDefault="00D159F5" w:rsidP="00D159F5">
      <w:pPr>
        <w:pStyle w:val="PL"/>
        <w:rPr>
          <w:lang w:val="en-US"/>
        </w:rPr>
      </w:pPr>
      <w:r w:rsidRPr="002E5CBA">
        <w:rPr>
          <w:lang w:val="en-US"/>
        </w:rPr>
        <w:t xml:space="preserve">        sscMode:</w:t>
      </w:r>
    </w:p>
    <w:p w14:paraId="7AB5532C" w14:textId="77777777" w:rsidR="00D159F5" w:rsidRDefault="00D159F5" w:rsidP="00D159F5">
      <w:pPr>
        <w:pStyle w:val="PL"/>
        <w:rPr>
          <w:lang w:val="en-US"/>
        </w:rPr>
      </w:pPr>
      <w:r w:rsidRPr="002E5CBA">
        <w:rPr>
          <w:lang w:val="en-US"/>
        </w:rPr>
        <w:t xml:space="preserve">          type: string</w:t>
      </w:r>
    </w:p>
    <w:p w14:paraId="1944C482" w14:textId="77777777" w:rsidR="00D159F5" w:rsidRPr="002E5CBA" w:rsidRDefault="00D159F5" w:rsidP="00D159F5">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E337D13" w14:textId="77777777" w:rsidR="00D159F5" w:rsidRPr="002E5CBA" w:rsidRDefault="00D159F5" w:rsidP="00D159F5">
      <w:pPr>
        <w:pStyle w:val="PL"/>
        <w:rPr>
          <w:lang w:val="en-US"/>
        </w:rPr>
      </w:pPr>
      <w:r w:rsidRPr="002E5CBA">
        <w:rPr>
          <w:lang w:val="en-US"/>
        </w:rPr>
        <w:t xml:space="preserve">        sessionAmbr:</w:t>
      </w:r>
    </w:p>
    <w:p w14:paraId="1852378B" w14:textId="77777777" w:rsidR="00D159F5" w:rsidRPr="002E5CBA" w:rsidRDefault="00D159F5" w:rsidP="00D159F5">
      <w:pPr>
        <w:pStyle w:val="PL"/>
        <w:rPr>
          <w:lang w:val="en-US"/>
        </w:rPr>
      </w:pPr>
      <w:r w:rsidRPr="002E5CBA">
        <w:rPr>
          <w:lang w:val="en-US"/>
        </w:rPr>
        <w:t xml:space="preserve">          $ref: 'TS29571_CommonData.yaml#/components/schemas/Ambr'</w:t>
      </w:r>
    </w:p>
    <w:p w14:paraId="252989DE" w14:textId="77777777" w:rsidR="00D159F5" w:rsidRPr="002E5CBA" w:rsidRDefault="00D159F5" w:rsidP="00D159F5">
      <w:pPr>
        <w:pStyle w:val="PL"/>
        <w:rPr>
          <w:lang w:val="en-US"/>
        </w:rPr>
      </w:pPr>
      <w:r w:rsidRPr="002E5CBA">
        <w:rPr>
          <w:lang w:val="en-US"/>
        </w:rPr>
        <w:t xml:space="preserve">        qosFlowsSetupList:</w:t>
      </w:r>
    </w:p>
    <w:p w14:paraId="459AD03B" w14:textId="77777777" w:rsidR="00D159F5" w:rsidRPr="002E5CBA" w:rsidRDefault="00D159F5" w:rsidP="00D159F5">
      <w:pPr>
        <w:pStyle w:val="PL"/>
        <w:rPr>
          <w:lang w:val="en-US"/>
        </w:rPr>
      </w:pPr>
      <w:r w:rsidRPr="002E5CBA">
        <w:rPr>
          <w:lang w:val="en-US"/>
        </w:rPr>
        <w:t xml:space="preserve">          type: array</w:t>
      </w:r>
    </w:p>
    <w:p w14:paraId="5F334551" w14:textId="77777777" w:rsidR="00D159F5" w:rsidRPr="002E5CBA" w:rsidRDefault="00D159F5" w:rsidP="00D159F5">
      <w:pPr>
        <w:pStyle w:val="PL"/>
        <w:rPr>
          <w:lang w:val="en-US"/>
        </w:rPr>
      </w:pPr>
      <w:r w:rsidRPr="002E5CBA">
        <w:rPr>
          <w:lang w:val="en-US"/>
        </w:rPr>
        <w:t xml:space="preserve">          items:</w:t>
      </w:r>
    </w:p>
    <w:p w14:paraId="4CF7251E" w14:textId="77777777" w:rsidR="00D159F5" w:rsidRPr="002E5CBA" w:rsidRDefault="00D159F5" w:rsidP="00D159F5">
      <w:pPr>
        <w:pStyle w:val="PL"/>
        <w:rPr>
          <w:lang w:val="en-US"/>
        </w:rPr>
      </w:pPr>
      <w:r w:rsidRPr="002E5CBA">
        <w:rPr>
          <w:lang w:val="en-US"/>
        </w:rPr>
        <w:t xml:space="preserve">            $ref: '#/components/schemas/QosFlowSetupItem'</w:t>
      </w:r>
    </w:p>
    <w:p w14:paraId="4057D0EE" w14:textId="77777777" w:rsidR="00D159F5" w:rsidRDefault="00D159F5" w:rsidP="00D159F5">
      <w:pPr>
        <w:pStyle w:val="PL"/>
        <w:rPr>
          <w:lang w:val="en-US"/>
        </w:rPr>
      </w:pPr>
      <w:r w:rsidRPr="002E5CBA">
        <w:rPr>
          <w:lang w:val="en-US"/>
        </w:rPr>
        <w:t xml:space="preserve">          minItems: 1</w:t>
      </w:r>
    </w:p>
    <w:p w14:paraId="03F71CEC" w14:textId="77777777" w:rsidR="00D159F5" w:rsidRPr="002E5CBA" w:rsidRDefault="00D159F5" w:rsidP="00D159F5">
      <w:pPr>
        <w:pStyle w:val="PL"/>
        <w:rPr>
          <w:lang w:val="en-US"/>
        </w:rPr>
      </w:pPr>
      <w:r>
        <w:rPr>
          <w:lang w:val="en-US"/>
        </w:rPr>
        <w:t xml:space="preserve">        </w:t>
      </w:r>
      <w:r w:rsidRPr="004D222C">
        <w:t>hSmfInstanceId</w:t>
      </w:r>
      <w:r w:rsidRPr="002E5CBA">
        <w:rPr>
          <w:lang w:val="en-US"/>
        </w:rPr>
        <w:t>:</w:t>
      </w:r>
    </w:p>
    <w:p w14:paraId="3A1D30C6" w14:textId="77777777" w:rsidR="00D159F5" w:rsidRPr="002E5CBA" w:rsidRDefault="00D159F5" w:rsidP="00D159F5">
      <w:pPr>
        <w:pStyle w:val="PL"/>
        <w:rPr>
          <w:lang w:val="en-US"/>
        </w:rPr>
      </w:pPr>
      <w:r w:rsidRPr="002E5CBA">
        <w:rPr>
          <w:lang w:val="en-US"/>
        </w:rPr>
        <w:t xml:space="preserve">          $ref: 'TS29571_CommonData.yaml#/components/schemas/NfInstanceId'</w:t>
      </w:r>
    </w:p>
    <w:p w14:paraId="0CE4E7C3" w14:textId="77777777" w:rsidR="00D159F5" w:rsidRPr="002E5CBA" w:rsidRDefault="00D159F5" w:rsidP="00D159F5">
      <w:pPr>
        <w:pStyle w:val="PL"/>
        <w:rPr>
          <w:lang w:val="en-US"/>
        </w:rPr>
      </w:pPr>
      <w:r w:rsidRPr="002E5CBA">
        <w:rPr>
          <w:lang w:val="en-US"/>
        </w:rPr>
        <w:t xml:space="preserve">        enablePauseCharging:</w:t>
      </w:r>
    </w:p>
    <w:p w14:paraId="449BD06C" w14:textId="77777777" w:rsidR="00D159F5" w:rsidRPr="002E5CBA" w:rsidRDefault="00D159F5" w:rsidP="00D159F5">
      <w:pPr>
        <w:pStyle w:val="PL"/>
        <w:rPr>
          <w:lang w:val="en-US"/>
        </w:rPr>
      </w:pPr>
      <w:r w:rsidRPr="002E5CBA">
        <w:rPr>
          <w:lang w:val="en-US"/>
        </w:rPr>
        <w:t xml:space="preserve">          type: boolean</w:t>
      </w:r>
    </w:p>
    <w:p w14:paraId="28979BFF" w14:textId="77777777" w:rsidR="00D159F5" w:rsidRPr="002E5CBA" w:rsidRDefault="00D159F5" w:rsidP="00D159F5">
      <w:pPr>
        <w:pStyle w:val="PL"/>
        <w:rPr>
          <w:lang w:val="en-US"/>
        </w:rPr>
      </w:pPr>
      <w:r w:rsidRPr="002E5CBA">
        <w:rPr>
          <w:lang w:val="en-US"/>
        </w:rPr>
        <w:t xml:space="preserve">          default: false</w:t>
      </w:r>
    </w:p>
    <w:p w14:paraId="5B485A87" w14:textId="77777777" w:rsidR="00D159F5" w:rsidRPr="002E5CBA" w:rsidRDefault="00D159F5" w:rsidP="00D159F5">
      <w:pPr>
        <w:pStyle w:val="PL"/>
        <w:rPr>
          <w:lang w:val="en-US"/>
        </w:rPr>
      </w:pPr>
      <w:r w:rsidRPr="002E5CBA">
        <w:rPr>
          <w:lang w:val="en-US"/>
        </w:rPr>
        <w:t xml:space="preserve">        ueIpv4Address:</w:t>
      </w:r>
    </w:p>
    <w:p w14:paraId="01C5E588" w14:textId="77777777" w:rsidR="00D159F5" w:rsidRPr="002E5CBA" w:rsidRDefault="00D159F5" w:rsidP="00D159F5">
      <w:pPr>
        <w:pStyle w:val="PL"/>
        <w:rPr>
          <w:lang w:val="en-US"/>
        </w:rPr>
      </w:pPr>
      <w:r w:rsidRPr="002E5CBA">
        <w:rPr>
          <w:lang w:val="en-US"/>
        </w:rPr>
        <w:t xml:space="preserve">          $ref: 'TS29571_CommonData.yaml#/components/schemas/Ipv4Addr'</w:t>
      </w:r>
    </w:p>
    <w:p w14:paraId="200348E2" w14:textId="77777777" w:rsidR="00D159F5" w:rsidRPr="002E5CBA" w:rsidRDefault="00D159F5" w:rsidP="00D159F5">
      <w:pPr>
        <w:pStyle w:val="PL"/>
        <w:rPr>
          <w:lang w:val="en-US"/>
        </w:rPr>
      </w:pPr>
      <w:r w:rsidRPr="002E5CBA">
        <w:rPr>
          <w:lang w:val="en-US"/>
        </w:rPr>
        <w:t xml:space="preserve">        ueIpv6Prefix:</w:t>
      </w:r>
    </w:p>
    <w:p w14:paraId="390FBB9A" w14:textId="77777777" w:rsidR="00D159F5" w:rsidRPr="002E5CBA" w:rsidRDefault="00D159F5" w:rsidP="00D159F5">
      <w:pPr>
        <w:pStyle w:val="PL"/>
        <w:rPr>
          <w:lang w:val="en-US"/>
        </w:rPr>
      </w:pPr>
      <w:r w:rsidRPr="002E5CBA">
        <w:rPr>
          <w:lang w:val="en-US"/>
        </w:rPr>
        <w:t xml:space="preserve">          $ref: 'TS29571_CommonData.yaml#/components/schemas/Ipv6Prefix'</w:t>
      </w:r>
    </w:p>
    <w:p w14:paraId="2B9CE7F3" w14:textId="77777777" w:rsidR="00D159F5" w:rsidRPr="002E5CBA" w:rsidRDefault="00D159F5" w:rsidP="00D159F5">
      <w:pPr>
        <w:pStyle w:val="PL"/>
        <w:rPr>
          <w:lang w:val="en-US"/>
        </w:rPr>
      </w:pPr>
      <w:r w:rsidRPr="002E5CBA">
        <w:rPr>
          <w:lang w:val="en-US"/>
        </w:rPr>
        <w:t xml:space="preserve">        epsPdnCnxInfo:</w:t>
      </w:r>
    </w:p>
    <w:p w14:paraId="3D7B296C" w14:textId="77777777" w:rsidR="00D159F5" w:rsidRPr="002E5CBA" w:rsidRDefault="00D159F5" w:rsidP="00D159F5">
      <w:pPr>
        <w:pStyle w:val="PL"/>
        <w:rPr>
          <w:lang w:val="en-US"/>
        </w:rPr>
      </w:pPr>
      <w:r w:rsidRPr="002E5CBA">
        <w:rPr>
          <w:lang w:val="en-US"/>
        </w:rPr>
        <w:t xml:space="preserve">          $ref: '#/components/schemas/EpsPdnCnxInfo'</w:t>
      </w:r>
    </w:p>
    <w:p w14:paraId="38F0ED66" w14:textId="77777777" w:rsidR="00D159F5" w:rsidRPr="002E5CBA" w:rsidRDefault="00D159F5" w:rsidP="00D159F5">
      <w:pPr>
        <w:pStyle w:val="PL"/>
        <w:rPr>
          <w:lang w:val="en-US"/>
        </w:rPr>
      </w:pPr>
      <w:r w:rsidRPr="002E5CBA">
        <w:rPr>
          <w:lang w:val="en-US"/>
        </w:rPr>
        <w:t xml:space="preserve">        epsBearerInfo:</w:t>
      </w:r>
    </w:p>
    <w:p w14:paraId="0DD041BE" w14:textId="77777777" w:rsidR="00D159F5" w:rsidRPr="002E5CBA" w:rsidRDefault="00D159F5" w:rsidP="00D159F5">
      <w:pPr>
        <w:pStyle w:val="PL"/>
        <w:rPr>
          <w:lang w:val="en-US"/>
        </w:rPr>
      </w:pPr>
      <w:r w:rsidRPr="002E5CBA">
        <w:rPr>
          <w:lang w:val="en-US"/>
        </w:rPr>
        <w:t xml:space="preserve">          type: array</w:t>
      </w:r>
    </w:p>
    <w:p w14:paraId="0976C7C8" w14:textId="77777777" w:rsidR="00D159F5" w:rsidRPr="002E5CBA" w:rsidRDefault="00D159F5" w:rsidP="00D159F5">
      <w:pPr>
        <w:pStyle w:val="PL"/>
        <w:rPr>
          <w:lang w:val="en-US"/>
        </w:rPr>
      </w:pPr>
      <w:r w:rsidRPr="002E5CBA">
        <w:rPr>
          <w:lang w:val="en-US"/>
        </w:rPr>
        <w:t xml:space="preserve">          items:</w:t>
      </w:r>
    </w:p>
    <w:p w14:paraId="2CDAE826" w14:textId="77777777" w:rsidR="00D159F5" w:rsidRPr="002E5CBA" w:rsidRDefault="00D159F5" w:rsidP="00D159F5">
      <w:pPr>
        <w:pStyle w:val="PL"/>
        <w:rPr>
          <w:lang w:val="en-US"/>
        </w:rPr>
      </w:pPr>
      <w:r w:rsidRPr="002E5CBA">
        <w:rPr>
          <w:lang w:val="en-US"/>
        </w:rPr>
        <w:t xml:space="preserve">            $ref: '#/components/schemas/EpsBearerInfo'</w:t>
      </w:r>
    </w:p>
    <w:p w14:paraId="6508BEE3" w14:textId="77777777" w:rsidR="00D159F5" w:rsidRPr="002E5CBA" w:rsidRDefault="00D159F5" w:rsidP="00D159F5">
      <w:pPr>
        <w:pStyle w:val="PL"/>
        <w:rPr>
          <w:lang w:val="en-US"/>
        </w:rPr>
      </w:pPr>
      <w:r w:rsidRPr="002E5CBA">
        <w:rPr>
          <w:lang w:val="en-US"/>
        </w:rPr>
        <w:t xml:space="preserve">          minItems: 1</w:t>
      </w:r>
    </w:p>
    <w:p w14:paraId="1B8FF670" w14:textId="77777777" w:rsidR="00D159F5" w:rsidRPr="002E5CBA" w:rsidRDefault="00D159F5" w:rsidP="00D159F5">
      <w:pPr>
        <w:pStyle w:val="PL"/>
        <w:rPr>
          <w:lang w:val="en-US"/>
        </w:rPr>
      </w:pPr>
      <w:r w:rsidRPr="002E5CBA">
        <w:rPr>
          <w:lang w:val="en-US"/>
        </w:rPr>
        <w:t xml:space="preserve">        </w:t>
      </w:r>
      <w:r>
        <w:t>maxIntegrityProtectedDataRate</w:t>
      </w:r>
      <w:r w:rsidRPr="002E5CBA">
        <w:rPr>
          <w:lang w:val="en-US"/>
        </w:rPr>
        <w:t>:</w:t>
      </w:r>
    </w:p>
    <w:p w14:paraId="7CEDF6B5" w14:textId="77777777" w:rsidR="00D159F5" w:rsidRDefault="00D159F5" w:rsidP="00D159F5">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01E7DA8" w14:textId="77777777" w:rsidR="00D159F5" w:rsidRPr="002E5CBA" w:rsidRDefault="00D159F5" w:rsidP="00D159F5">
      <w:pPr>
        <w:pStyle w:val="PL"/>
        <w:rPr>
          <w:lang w:val="en-US"/>
        </w:rPr>
      </w:pPr>
      <w:r w:rsidRPr="002E5CBA">
        <w:rPr>
          <w:lang w:val="en-US"/>
        </w:rPr>
        <w:t xml:space="preserve">        </w:t>
      </w:r>
      <w:r>
        <w:rPr>
          <w:lang w:val="en-US"/>
        </w:rPr>
        <w:t>alwaysOnGranted</w:t>
      </w:r>
      <w:r w:rsidRPr="002E5CBA">
        <w:rPr>
          <w:lang w:val="en-US"/>
        </w:rPr>
        <w:t>:</w:t>
      </w:r>
    </w:p>
    <w:p w14:paraId="3CC77245" w14:textId="77777777" w:rsidR="00D159F5" w:rsidRDefault="00D159F5" w:rsidP="00D159F5">
      <w:pPr>
        <w:pStyle w:val="PL"/>
        <w:rPr>
          <w:lang w:val="en-US"/>
        </w:rPr>
      </w:pPr>
      <w:r w:rsidRPr="002E5CBA">
        <w:rPr>
          <w:lang w:val="en-US"/>
        </w:rPr>
        <w:t xml:space="preserve">          type: boolean</w:t>
      </w:r>
    </w:p>
    <w:p w14:paraId="4A778B8B" w14:textId="77777777" w:rsidR="00D159F5" w:rsidRPr="002E5CBA" w:rsidRDefault="00D159F5" w:rsidP="00D159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314276" w14:textId="77777777" w:rsidR="00D159F5" w:rsidRPr="002E5CBA" w:rsidRDefault="00D159F5" w:rsidP="00D159F5">
      <w:pPr>
        <w:pStyle w:val="PL"/>
        <w:rPr>
          <w:lang w:val="en-US"/>
        </w:rPr>
      </w:pPr>
      <w:r w:rsidRPr="002E5CBA">
        <w:rPr>
          <w:lang w:val="en-US"/>
        </w:rPr>
        <w:t xml:space="preserve">        upSecurity:</w:t>
      </w:r>
    </w:p>
    <w:p w14:paraId="67CFA971" w14:textId="77777777" w:rsidR="00D159F5" w:rsidRDefault="00D159F5" w:rsidP="00D159F5">
      <w:pPr>
        <w:pStyle w:val="PL"/>
        <w:rPr>
          <w:lang w:val="en-US"/>
        </w:rPr>
      </w:pPr>
      <w:r w:rsidRPr="002E5CBA">
        <w:rPr>
          <w:lang w:val="en-US"/>
        </w:rPr>
        <w:t xml:space="preserve">          $ref: 'TS29571_CommonData.yaml#/components/schemas/UpSecurity'</w:t>
      </w:r>
    </w:p>
    <w:p w14:paraId="24A44891" w14:textId="77777777" w:rsidR="00D159F5" w:rsidRPr="002E5CBA" w:rsidRDefault="00D159F5" w:rsidP="00D159F5">
      <w:pPr>
        <w:pStyle w:val="PL"/>
        <w:rPr>
          <w:lang w:val="en-US"/>
        </w:rPr>
      </w:pPr>
      <w:r w:rsidRPr="002E5CBA">
        <w:rPr>
          <w:lang w:val="en-US"/>
        </w:rPr>
        <w:t xml:space="preserve">        </w:t>
      </w:r>
      <w:r>
        <w:rPr>
          <w:lang w:val="en-US"/>
        </w:rPr>
        <w:t>hSmfServiceInstanceId</w:t>
      </w:r>
      <w:r w:rsidRPr="002E5CBA">
        <w:rPr>
          <w:lang w:val="en-US"/>
        </w:rPr>
        <w:t>:</w:t>
      </w:r>
    </w:p>
    <w:p w14:paraId="4D80A776" w14:textId="77777777" w:rsidR="00D159F5" w:rsidRPr="00757B26" w:rsidRDefault="00D159F5" w:rsidP="00D159F5">
      <w:pPr>
        <w:pStyle w:val="PL"/>
        <w:rPr>
          <w:lang w:val="en-US"/>
        </w:rPr>
      </w:pPr>
      <w:r>
        <w:t xml:space="preserve">          type: string</w:t>
      </w:r>
    </w:p>
    <w:p w14:paraId="5BA529F7" w14:textId="77777777" w:rsidR="00D159F5" w:rsidRPr="002857AD" w:rsidRDefault="00D159F5" w:rsidP="00D159F5">
      <w:pPr>
        <w:pStyle w:val="PL"/>
      </w:pPr>
      <w:r w:rsidRPr="002857AD">
        <w:t xml:space="preserve">        recoveryTime:</w:t>
      </w:r>
    </w:p>
    <w:p w14:paraId="6A47C93C" w14:textId="77777777" w:rsidR="00D159F5" w:rsidRPr="002E5CBA" w:rsidRDefault="00D159F5" w:rsidP="00D159F5">
      <w:pPr>
        <w:pStyle w:val="PL"/>
        <w:rPr>
          <w:lang w:val="en-US"/>
        </w:rPr>
      </w:pPr>
      <w:r w:rsidRPr="002857AD">
        <w:t xml:space="preserve">          $ref: 'TS29571_CommonData.yaml#/components/schemas/DateTime'</w:t>
      </w:r>
    </w:p>
    <w:p w14:paraId="5F000133" w14:textId="77777777" w:rsidR="00D159F5" w:rsidRDefault="00D159F5" w:rsidP="00D159F5">
      <w:pPr>
        <w:pStyle w:val="PL"/>
        <w:rPr>
          <w:lang w:val="en-US"/>
        </w:rPr>
      </w:pPr>
      <w:r w:rsidRPr="002E5CBA">
        <w:rPr>
          <w:lang w:val="en-US"/>
        </w:rPr>
        <w:t xml:space="preserve">      required:</w:t>
      </w:r>
    </w:p>
    <w:p w14:paraId="1E3AEBC7" w14:textId="77777777" w:rsidR="00D159F5" w:rsidRDefault="00D159F5" w:rsidP="00D159F5">
      <w:pPr>
        <w:pStyle w:val="PL"/>
        <w:rPr>
          <w:lang w:val="en-US"/>
        </w:rPr>
      </w:pPr>
      <w:r w:rsidRPr="002E5CBA">
        <w:rPr>
          <w:lang w:val="en-US"/>
        </w:rPr>
        <w:t xml:space="preserve">        - pduSessionId</w:t>
      </w:r>
    </w:p>
    <w:p w14:paraId="5573FA7F" w14:textId="77777777" w:rsidR="00D159F5" w:rsidRDefault="00D159F5" w:rsidP="00D159F5">
      <w:pPr>
        <w:pStyle w:val="PL"/>
        <w:rPr>
          <w:lang w:val="en-US"/>
        </w:rPr>
      </w:pPr>
      <w:r w:rsidRPr="002E5CBA">
        <w:rPr>
          <w:lang w:val="en-US"/>
        </w:rPr>
        <w:t xml:space="preserve">        - </w:t>
      </w:r>
      <w:r>
        <w:rPr>
          <w:lang w:val="en-US"/>
        </w:rPr>
        <w:t>dnn</w:t>
      </w:r>
    </w:p>
    <w:p w14:paraId="5D5DC5BB" w14:textId="77777777" w:rsidR="00D159F5" w:rsidRDefault="00D159F5" w:rsidP="00D159F5">
      <w:pPr>
        <w:pStyle w:val="PL"/>
        <w:rPr>
          <w:lang w:val="en-US"/>
        </w:rPr>
      </w:pPr>
      <w:r w:rsidRPr="002E5CBA">
        <w:rPr>
          <w:lang w:val="en-US"/>
        </w:rPr>
        <w:t xml:space="preserve">        - sNssai</w:t>
      </w:r>
    </w:p>
    <w:p w14:paraId="717790D7" w14:textId="77777777" w:rsidR="00D159F5" w:rsidRDefault="00D159F5" w:rsidP="00D159F5">
      <w:pPr>
        <w:pStyle w:val="PL"/>
        <w:rPr>
          <w:lang w:val="en-US"/>
        </w:rPr>
      </w:pPr>
      <w:r w:rsidRPr="002E5CBA">
        <w:rPr>
          <w:lang w:val="en-US"/>
        </w:rPr>
        <w:t xml:space="preserve">        - </w:t>
      </w:r>
      <w:r>
        <w:t>servingN</w:t>
      </w:r>
      <w:r w:rsidRPr="002E5CBA">
        <w:rPr>
          <w:lang w:val="en-US"/>
        </w:rPr>
        <w:t>fId</w:t>
      </w:r>
    </w:p>
    <w:p w14:paraId="12FC7641" w14:textId="77777777" w:rsidR="00D159F5" w:rsidRPr="002E5CBA" w:rsidRDefault="00D159F5" w:rsidP="00D159F5">
      <w:pPr>
        <w:pStyle w:val="PL"/>
        <w:rPr>
          <w:lang w:val="en-US"/>
        </w:rPr>
      </w:pPr>
      <w:r w:rsidRPr="002E5CBA">
        <w:rPr>
          <w:lang w:val="en-US"/>
        </w:rPr>
        <w:t xml:space="preserve">        - </w:t>
      </w:r>
      <w:r>
        <w:t>servingN</w:t>
      </w:r>
      <w:r>
        <w:rPr>
          <w:lang w:val="en-US"/>
        </w:rPr>
        <w:t>etwork</w:t>
      </w:r>
    </w:p>
    <w:p w14:paraId="7A514FAF" w14:textId="77777777" w:rsidR="00D159F5" w:rsidRPr="002E5CBA" w:rsidRDefault="00D159F5" w:rsidP="00D159F5">
      <w:pPr>
        <w:pStyle w:val="PL"/>
        <w:rPr>
          <w:lang w:val="en-US"/>
        </w:rPr>
      </w:pPr>
      <w:r w:rsidRPr="002E5CBA">
        <w:rPr>
          <w:lang w:val="en-US"/>
        </w:rPr>
        <w:t xml:space="preserve">        - anType</w:t>
      </w:r>
    </w:p>
    <w:p w14:paraId="1C6AF5FF" w14:textId="77777777" w:rsidR="00D159F5" w:rsidRPr="002E5CBA" w:rsidRDefault="00D159F5" w:rsidP="00D159F5">
      <w:pPr>
        <w:pStyle w:val="PL"/>
        <w:rPr>
          <w:lang w:val="en-US"/>
        </w:rPr>
      </w:pPr>
      <w:r w:rsidRPr="002E5CBA">
        <w:rPr>
          <w:lang w:val="en-US"/>
        </w:rPr>
        <w:t xml:space="preserve">        - smContextStatusUri</w:t>
      </w:r>
    </w:p>
    <w:p w14:paraId="4E6BF035" w14:textId="77777777" w:rsidR="00D159F5" w:rsidRPr="002E5CBA" w:rsidRDefault="00D159F5" w:rsidP="00D159F5">
      <w:pPr>
        <w:pStyle w:val="PL"/>
        <w:rPr>
          <w:lang w:val="en-US"/>
        </w:rPr>
      </w:pPr>
      <w:r w:rsidRPr="002E5CBA">
        <w:rPr>
          <w:lang w:val="en-US"/>
        </w:rPr>
        <w:t xml:space="preserve">        - pduSessionType</w:t>
      </w:r>
    </w:p>
    <w:p w14:paraId="1DEB006A" w14:textId="77777777" w:rsidR="00D159F5" w:rsidRPr="002E5CBA" w:rsidRDefault="00D159F5" w:rsidP="00D159F5">
      <w:pPr>
        <w:pStyle w:val="PL"/>
        <w:rPr>
          <w:lang w:val="en-US"/>
        </w:rPr>
      </w:pPr>
      <w:r w:rsidRPr="002E5CBA">
        <w:rPr>
          <w:lang w:val="en-US"/>
        </w:rPr>
        <w:t xml:space="preserve">        - sscMode</w:t>
      </w:r>
    </w:p>
    <w:p w14:paraId="5B7BB035" w14:textId="77777777" w:rsidR="00D159F5" w:rsidRPr="002E5CBA" w:rsidRDefault="00D159F5" w:rsidP="00D159F5">
      <w:pPr>
        <w:pStyle w:val="PL"/>
        <w:rPr>
          <w:lang w:val="en-US"/>
        </w:rPr>
      </w:pPr>
      <w:r w:rsidRPr="002E5CBA">
        <w:rPr>
          <w:lang w:val="en-US"/>
        </w:rPr>
        <w:t xml:space="preserve">        - sessionAmbr</w:t>
      </w:r>
    </w:p>
    <w:p w14:paraId="3323C8F5" w14:textId="77777777" w:rsidR="00D159F5" w:rsidRDefault="00D159F5" w:rsidP="00D159F5">
      <w:pPr>
        <w:pStyle w:val="PL"/>
        <w:rPr>
          <w:lang w:val="en-US"/>
        </w:rPr>
      </w:pPr>
      <w:r w:rsidRPr="002E5CBA">
        <w:rPr>
          <w:lang w:val="en-US"/>
        </w:rPr>
        <w:t xml:space="preserve">        - qosFlowsSetupList</w:t>
      </w:r>
    </w:p>
    <w:p w14:paraId="5F93963F" w14:textId="431AE764" w:rsidR="00D159F5" w:rsidRDefault="00D159F5" w:rsidP="00002C75">
      <w:pPr>
        <w:rPr>
          <w:lang w:val="en-US"/>
        </w:rPr>
      </w:pPr>
    </w:p>
    <w:p w14:paraId="7AF7A7CA" w14:textId="77777777" w:rsidR="00C1118F" w:rsidRDefault="00C1118F" w:rsidP="00C1118F">
      <w:pPr>
        <w:pStyle w:val="PL"/>
        <w:rPr>
          <w:lang w:val="en-US"/>
        </w:rPr>
      </w:pPr>
      <w:r w:rsidRPr="00C1118F">
        <w:rPr>
          <w:lang w:val="en-US"/>
        </w:rPr>
        <w:t>[…]</w:t>
      </w:r>
    </w:p>
    <w:p w14:paraId="7A2BBCD1" w14:textId="77777777" w:rsidR="00C1118F" w:rsidRDefault="00C1118F"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D159F5" w:rsidRDefault="00D159F5">
      <w:r>
        <w:separator/>
      </w:r>
    </w:p>
  </w:endnote>
  <w:endnote w:type="continuationSeparator" w:id="0">
    <w:p w14:paraId="37FCB190" w14:textId="77777777" w:rsidR="00D159F5" w:rsidRDefault="00D1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D159F5" w:rsidRDefault="00D15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D159F5" w:rsidRDefault="00D15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D159F5" w:rsidRDefault="00D15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D159F5" w:rsidRDefault="00D159F5">
      <w:r>
        <w:separator/>
      </w:r>
    </w:p>
  </w:footnote>
  <w:footnote w:type="continuationSeparator" w:id="0">
    <w:p w14:paraId="1714C8B8" w14:textId="77777777" w:rsidR="00D159F5" w:rsidRDefault="00D1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D159F5" w:rsidRDefault="00D15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D159F5" w:rsidRDefault="00D15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D159F5" w:rsidRDefault="00D15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D159F5" w:rsidRDefault="00D159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D159F5" w:rsidRDefault="00D159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D159F5" w:rsidRDefault="00D159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27CF9"/>
    <w:rsid w:val="000372D7"/>
    <w:rsid w:val="00083B13"/>
    <w:rsid w:val="000A1F6F"/>
    <w:rsid w:val="000A6394"/>
    <w:rsid w:val="000B7FED"/>
    <w:rsid w:val="000C038A"/>
    <w:rsid w:val="000C6598"/>
    <w:rsid w:val="000F41C8"/>
    <w:rsid w:val="00100402"/>
    <w:rsid w:val="001022F3"/>
    <w:rsid w:val="0012397E"/>
    <w:rsid w:val="00145D43"/>
    <w:rsid w:val="0018074E"/>
    <w:rsid w:val="00180833"/>
    <w:rsid w:val="00192C46"/>
    <w:rsid w:val="001A08B3"/>
    <w:rsid w:val="001A58E8"/>
    <w:rsid w:val="001A6B1E"/>
    <w:rsid w:val="001A7B60"/>
    <w:rsid w:val="001B52F0"/>
    <w:rsid w:val="001B7A65"/>
    <w:rsid w:val="001E41F3"/>
    <w:rsid w:val="002202FC"/>
    <w:rsid w:val="0026004D"/>
    <w:rsid w:val="002640DD"/>
    <w:rsid w:val="00275D12"/>
    <w:rsid w:val="00277180"/>
    <w:rsid w:val="00284FEB"/>
    <w:rsid w:val="002860C4"/>
    <w:rsid w:val="002A504A"/>
    <w:rsid w:val="002A6BE1"/>
    <w:rsid w:val="002B5741"/>
    <w:rsid w:val="00305409"/>
    <w:rsid w:val="0030764F"/>
    <w:rsid w:val="00322905"/>
    <w:rsid w:val="003366F2"/>
    <w:rsid w:val="003609EF"/>
    <w:rsid w:val="00361AC5"/>
    <w:rsid w:val="00361D41"/>
    <w:rsid w:val="0036231A"/>
    <w:rsid w:val="00373EE3"/>
    <w:rsid w:val="00374DD4"/>
    <w:rsid w:val="003825CC"/>
    <w:rsid w:val="003A2709"/>
    <w:rsid w:val="003B3C17"/>
    <w:rsid w:val="003D03AA"/>
    <w:rsid w:val="003E1A36"/>
    <w:rsid w:val="00410371"/>
    <w:rsid w:val="004242F1"/>
    <w:rsid w:val="00441ABF"/>
    <w:rsid w:val="004857B8"/>
    <w:rsid w:val="004B64A9"/>
    <w:rsid w:val="004B75B7"/>
    <w:rsid w:val="004E1669"/>
    <w:rsid w:val="004E7097"/>
    <w:rsid w:val="00501FEE"/>
    <w:rsid w:val="0051580D"/>
    <w:rsid w:val="00516ED6"/>
    <w:rsid w:val="00547111"/>
    <w:rsid w:val="00570453"/>
    <w:rsid w:val="00592D74"/>
    <w:rsid w:val="005D29A8"/>
    <w:rsid w:val="005E2C44"/>
    <w:rsid w:val="00621188"/>
    <w:rsid w:val="006257ED"/>
    <w:rsid w:val="00632449"/>
    <w:rsid w:val="00695808"/>
    <w:rsid w:val="006B46FB"/>
    <w:rsid w:val="006E21FB"/>
    <w:rsid w:val="00726BB4"/>
    <w:rsid w:val="00792342"/>
    <w:rsid w:val="007977A8"/>
    <w:rsid w:val="007B512A"/>
    <w:rsid w:val="007C2097"/>
    <w:rsid w:val="007D6A07"/>
    <w:rsid w:val="007F7259"/>
    <w:rsid w:val="008040A8"/>
    <w:rsid w:val="008279FA"/>
    <w:rsid w:val="008442EA"/>
    <w:rsid w:val="00852A03"/>
    <w:rsid w:val="008530C5"/>
    <w:rsid w:val="008626E7"/>
    <w:rsid w:val="00870EE7"/>
    <w:rsid w:val="00885E52"/>
    <w:rsid w:val="008863B9"/>
    <w:rsid w:val="008A45A6"/>
    <w:rsid w:val="008A6D6A"/>
    <w:rsid w:val="008F193E"/>
    <w:rsid w:val="008F686C"/>
    <w:rsid w:val="008F68B0"/>
    <w:rsid w:val="009148DE"/>
    <w:rsid w:val="00917F99"/>
    <w:rsid w:val="00941E30"/>
    <w:rsid w:val="0096111F"/>
    <w:rsid w:val="00967041"/>
    <w:rsid w:val="009777D9"/>
    <w:rsid w:val="0098148C"/>
    <w:rsid w:val="00991B88"/>
    <w:rsid w:val="009A5753"/>
    <w:rsid w:val="009A579D"/>
    <w:rsid w:val="009E2E27"/>
    <w:rsid w:val="009E3297"/>
    <w:rsid w:val="009F209E"/>
    <w:rsid w:val="009F734F"/>
    <w:rsid w:val="00A246B6"/>
    <w:rsid w:val="00A405BE"/>
    <w:rsid w:val="00A47E70"/>
    <w:rsid w:val="00A50CF0"/>
    <w:rsid w:val="00A7143E"/>
    <w:rsid w:val="00A7671C"/>
    <w:rsid w:val="00A86698"/>
    <w:rsid w:val="00A913EA"/>
    <w:rsid w:val="00A933B2"/>
    <w:rsid w:val="00AA2CBC"/>
    <w:rsid w:val="00AC5820"/>
    <w:rsid w:val="00AD1CD8"/>
    <w:rsid w:val="00AE36BE"/>
    <w:rsid w:val="00B258BB"/>
    <w:rsid w:val="00B36F5B"/>
    <w:rsid w:val="00B42392"/>
    <w:rsid w:val="00B670E5"/>
    <w:rsid w:val="00B674A8"/>
    <w:rsid w:val="00B67B97"/>
    <w:rsid w:val="00B968C8"/>
    <w:rsid w:val="00BA3EC5"/>
    <w:rsid w:val="00BA50F0"/>
    <w:rsid w:val="00BA51D9"/>
    <w:rsid w:val="00BB5DFC"/>
    <w:rsid w:val="00BD279D"/>
    <w:rsid w:val="00BD448F"/>
    <w:rsid w:val="00BD6BB8"/>
    <w:rsid w:val="00BF01DA"/>
    <w:rsid w:val="00C1118F"/>
    <w:rsid w:val="00C66BA2"/>
    <w:rsid w:val="00C71ECC"/>
    <w:rsid w:val="00C736EF"/>
    <w:rsid w:val="00C758E3"/>
    <w:rsid w:val="00C91B5D"/>
    <w:rsid w:val="00C95985"/>
    <w:rsid w:val="00CC5026"/>
    <w:rsid w:val="00CC68D0"/>
    <w:rsid w:val="00D03AF2"/>
    <w:rsid w:val="00D03F9A"/>
    <w:rsid w:val="00D06D51"/>
    <w:rsid w:val="00D159F5"/>
    <w:rsid w:val="00D178C4"/>
    <w:rsid w:val="00D24991"/>
    <w:rsid w:val="00D4394C"/>
    <w:rsid w:val="00D50255"/>
    <w:rsid w:val="00D66520"/>
    <w:rsid w:val="00D71108"/>
    <w:rsid w:val="00D75EBF"/>
    <w:rsid w:val="00D85EE6"/>
    <w:rsid w:val="00DE2A01"/>
    <w:rsid w:val="00DE34CF"/>
    <w:rsid w:val="00DF7278"/>
    <w:rsid w:val="00E13F3D"/>
    <w:rsid w:val="00E34898"/>
    <w:rsid w:val="00E443D3"/>
    <w:rsid w:val="00E8079D"/>
    <w:rsid w:val="00EA1A3E"/>
    <w:rsid w:val="00EB09B7"/>
    <w:rsid w:val="00EB551B"/>
    <w:rsid w:val="00EE71B7"/>
    <w:rsid w:val="00EE7D7C"/>
    <w:rsid w:val="00F10289"/>
    <w:rsid w:val="00F25D98"/>
    <w:rsid w:val="00F300FB"/>
    <w:rsid w:val="00F3106C"/>
    <w:rsid w:val="00F549E0"/>
    <w:rsid w:val="00FA2B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37022731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733A-EC08-40DF-824C-6E897EF10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22</Pages>
  <Words>10001</Words>
  <Characters>65775</Characters>
  <Application>Microsoft Office Word</Application>
  <DocSecurity>0</DocSecurity>
  <Lines>548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1900-01-01T08:00:00Z</cp:lastPrinted>
  <dcterms:created xsi:type="dcterms:W3CDTF">2018-11-05T09:14:00Z</dcterms:created>
  <dcterms:modified xsi:type="dcterms:W3CDTF">2019-08-13T11:27:00Z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